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79515AC6" w:rsidR="008A4674" w:rsidRPr="001C7326" w:rsidRDefault="008A4674" w:rsidP="008A4674">
      <w:pPr>
        <w:pStyle w:val="CRCoverPage"/>
        <w:tabs>
          <w:tab w:val="right" w:pos="9639"/>
        </w:tabs>
        <w:spacing w:after="0"/>
        <w:rPr>
          <w:b/>
          <w:i/>
          <w:noProof/>
          <w:sz w:val="28"/>
          <w:lang w:val="en-US"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B03D49" w:rsidRPr="00B03D49">
        <w:rPr>
          <w:b/>
          <w:i/>
          <w:noProof/>
          <w:sz w:val="28"/>
        </w:rPr>
        <w:t>S2-2500633</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7610317A" w:rsidR="008A4674" w:rsidRPr="00410371" w:rsidRDefault="008A4674" w:rsidP="00E12197">
            <w:pPr>
              <w:pStyle w:val="CRCoverPage"/>
              <w:spacing w:after="0"/>
              <w:jc w:val="right"/>
              <w:rPr>
                <w:b/>
                <w:noProof/>
                <w:sz w:val="28"/>
                <w:lang w:eastAsia="zh-CN"/>
              </w:rPr>
            </w:pPr>
            <w:r>
              <w:rPr>
                <w:b/>
                <w:noProof/>
                <w:sz w:val="28"/>
              </w:rPr>
              <w:t>23.</w:t>
            </w:r>
            <w:r w:rsidR="0008054E">
              <w:rPr>
                <w:rFonts w:hint="eastAsia"/>
                <w:b/>
                <w:noProof/>
                <w:sz w:val="28"/>
                <w:lang w:eastAsia="zh-CN"/>
              </w:rPr>
              <w:t>288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012BDD2B" w:rsidR="008A4674" w:rsidRPr="00410371" w:rsidRDefault="00B03D49" w:rsidP="0069302B">
            <w:pPr>
              <w:pStyle w:val="CRCoverPage"/>
              <w:spacing w:after="0"/>
              <w:jc w:val="center"/>
              <w:rPr>
                <w:noProof/>
                <w:lang w:eastAsia="zh-CN"/>
              </w:rPr>
            </w:pPr>
            <w:r w:rsidRPr="00B03D49">
              <w:rPr>
                <w:b/>
                <w:noProof/>
                <w:sz w:val="28"/>
              </w:rPr>
              <w:t>1354</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6D1294E1"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08054E">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45F1CD9C" w:rsidR="008A4674" w:rsidRPr="00F1795B" w:rsidRDefault="003567EC">
            <w:pPr>
              <w:pStyle w:val="CRCoverPage"/>
              <w:spacing w:after="0"/>
              <w:ind w:left="100"/>
              <w:rPr>
                <w:rFonts w:cs="Arial"/>
                <w:noProof/>
                <w:lang w:eastAsia="zh-CN"/>
              </w:rPr>
            </w:pPr>
            <w:r>
              <w:rPr>
                <w:rFonts w:cs="Arial" w:hint="eastAsia"/>
                <w:noProof/>
                <w:lang w:eastAsia="zh-CN"/>
              </w:rPr>
              <w:t>Clarification and a</w:t>
            </w:r>
            <w:r w:rsidR="00A3460D">
              <w:rPr>
                <w:rFonts w:cs="Arial" w:hint="eastAsia"/>
                <w:noProof/>
                <w:lang w:eastAsia="zh-CN"/>
              </w:rPr>
              <w:t xml:space="preserve">lignment on </w:t>
            </w:r>
            <w:r>
              <w:rPr>
                <w:rFonts w:cs="Arial" w:hint="eastAsia"/>
                <w:noProof/>
                <w:lang w:eastAsia="zh-CN"/>
              </w:rPr>
              <w:t>signalling storm analytics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9A316BF"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A65447">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46A1924A" w:rsidR="008A4674" w:rsidRDefault="009372E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11ECC" w14:textId="12B06E40" w:rsidR="00F31239" w:rsidRPr="000343FD" w:rsidRDefault="002D04AB" w:rsidP="009372E2">
            <w:pPr>
              <w:pStyle w:val="ab"/>
              <w:keepLines/>
              <w:numPr>
                <w:ilvl w:val="0"/>
                <w:numId w:val="6"/>
              </w:numPr>
              <w:overflowPunct w:val="0"/>
              <w:autoSpaceDE w:val="0"/>
              <w:autoSpaceDN w:val="0"/>
              <w:adjustRightInd w:val="0"/>
              <w:ind w:firstLineChars="0"/>
              <w:textAlignment w:val="baseline"/>
              <w:rPr>
                <w:rFonts w:eastAsia="等线"/>
                <w:color w:val="FF0000"/>
                <w:lang w:eastAsia="zh-CN"/>
              </w:rPr>
            </w:pPr>
            <w:r>
              <w:rPr>
                <w:rFonts w:ascii="Arial" w:hAnsi="Arial" w:hint="eastAsia"/>
                <w:noProof/>
                <w:lang w:eastAsia="zh-CN"/>
              </w:rPr>
              <w:t xml:space="preserve">In general part, </w:t>
            </w:r>
            <w:r w:rsidR="000343FD">
              <w:rPr>
                <w:rFonts w:ascii="Arial" w:hAnsi="Arial"/>
                <w:noProof/>
                <w:lang w:eastAsia="zh-CN"/>
              </w:rPr>
              <w:t>T</w:t>
            </w:r>
            <w:r w:rsidR="000343FD">
              <w:rPr>
                <w:rFonts w:ascii="Arial" w:hAnsi="Arial" w:hint="eastAsia"/>
                <w:noProof/>
                <w:lang w:eastAsia="zh-CN"/>
              </w:rPr>
              <w:t>arget Cause ID</w:t>
            </w:r>
            <w:r>
              <w:rPr>
                <w:rFonts w:ascii="Arial" w:hAnsi="Arial" w:hint="eastAsia"/>
                <w:noProof/>
                <w:lang w:eastAsia="zh-CN"/>
              </w:rPr>
              <w:t xml:space="preserve"> is provided by consumer with definition that i</w:t>
            </w:r>
            <w:r w:rsidRPr="002D04AB">
              <w:rPr>
                <w:rFonts w:ascii="Arial" w:hAnsi="Arial"/>
                <w:noProof/>
                <w:lang w:eastAsia="zh-CN"/>
              </w:rPr>
              <w:t>ndicat</w:t>
            </w:r>
            <w:r>
              <w:rPr>
                <w:rFonts w:ascii="Arial" w:hAnsi="Arial" w:hint="eastAsia"/>
                <w:noProof/>
                <w:lang w:eastAsia="zh-CN"/>
              </w:rPr>
              <w:t>ing</w:t>
            </w:r>
            <w:r w:rsidRPr="002D04AB">
              <w:rPr>
                <w:rFonts w:ascii="Arial" w:hAnsi="Arial"/>
                <w:noProof/>
                <w:lang w:eastAsia="zh-CN"/>
              </w:rPr>
              <w:t xml:space="preserve"> specific Cause ID(s) as Analytics Output</w:t>
            </w:r>
            <w:r>
              <w:rPr>
                <w:rFonts w:ascii="Arial" w:hAnsi="Arial" w:hint="eastAsia"/>
                <w:noProof/>
                <w:lang w:eastAsia="zh-CN"/>
              </w:rPr>
              <w:t>, but it</w:t>
            </w:r>
            <w:r w:rsidR="000343FD">
              <w:rPr>
                <w:rFonts w:ascii="Arial" w:hAnsi="Arial" w:hint="eastAsia"/>
                <w:noProof/>
                <w:lang w:eastAsia="zh-CN"/>
              </w:rPr>
              <w:t xml:space="preserve"> is not reflected in </w:t>
            </w:r>
            <w:r w:rsidR="000343FD" w:rsidRPr="000343FD">
              <w:rPr>
                <w:rFonts w:ascii="Arial" w:hAnsi="Arial"/>
                <w:noProof/>
                <w:lang w:eastAsia="zh-CN"/>
              </w:rPr>
              <w:t>Analytics Output</w:t>
            </w:r>
            <w:r w:rsidR="000343FD">
              <w:rPr>
                <w:rFonts w:ascii="Arial" w:hAnsi="Arial" w:hint="eastAsia"/>
                <w:noProof/>
                <w:lang w:eastAsia="zh-CN"/>
              </w:rPr>
              <w:t xml:space="preserve">. </w:t>
            </w:r>
            <w:r>
              <w:rPr>
                <w:rFonts w:ascii="Arial" w:hAnsi="Arial" w:hint="eastAsia"/>
                <w:noProof/>
                <w:lang w:eastAsia="zh-CN"/>
              </w:rPr>
              <w:t xml:space="preserve">Thus, </w:t>
            </w:r>
            <w:r>
              <w:rPr>
                <w:rFonts w:ascii="Arial" w:hAnsi="Arial"/>
                <w:noProof/>
                <w:lang w:eastAsia="zh-CN"/>
              </w:rPr>
              <w:t>“</w:t>
            </w:r>
            <w:r w:rsidR="000343FD" w:rsidRPr="000343FD">
              <w:rPr>
                <w:rFonts w:ascii="Arial" w:hAnsi="Arial"/>
                <w:noProof/>
                <w:lang w:eastAsia="zh-CN"/>
              </w:rPr>
              <w:t>Cause of the signalling storm</w:t>
            </w:r>
            <w:r>
              <w:rPr>
                <w:rFonts w:ascii="Arial" w:hAnsi="Arial"/>
                <w:noProof/>
                <w:lang w:eastAsia="zh-CN"/>
              </w:rPr>
              <w:t>”</w:t>
            </w:r>
            <w:r w:rsidR="000343FD">
              <w:rPr>
                <w:rFonts w:ascii="Arial" w:hAnsi="Arial" w:hint="eastAsia"/>
                <w:noProof/>
                <w:lang w:eastAsia="zh-CN"/>
              </w:rPr>
              <w:t xml:space="preserve"> in </w:t>
            </w:r>
            <w:r w:rsidR="000343FD" w:rsidRPr="000343FD">
              <w:rPr>
                <w:rFonts w:ascii="Arial" w:hAnsi="Arial"/>
                <w:noProof/>
                <w:lang w:eastAsia="zh-CN"/>
              </w:rPr>
              <w:t>Analytics Output</w:t>
            </w:r>
            <w:r w:rsidR="000343FD">
              <w:rPr>
                <w:rFonts w:ascii="Arial" w:hAnsi="Arial" w:hint="eastAsia"/>
                <w:noProof/>
                <w:lang w:eastAsia="zh-CN"/>
              </w:rPr>
              <w:t xml:space="preserve"> is required to be aligned with the </w:t>
            </w:r>
            <w:r>
              <w:rPr>
                <w:rFonts w:ascii="Arial" w:hAnsi="Arial"/>
                <w:noProof/>
                <w:lang w:eastAsia="zh-CN"/>
              </w:rPr>
              <w:t>“</w:t>
            </w:r>
            <w:r w:rsidR="00034456">
              <w:rPr>
                <w:rFonts w:ascii="Arial" w:hAnsi="Arial" w:hint="eastAsia"/>
                <w:noProof/>
                <w:lang w:eastAsia="zh-CN"/>
              </w:rPr>
              <w:t>C</w:t>
            </w:r>
            <w:r w:rsidR="000343FD">
              <w:rPr>
                <w:rFonts w:ascii="Arial" w:hAnsi="Arial" w:hint="eastAsia"/>
                <w:noProof/>
                <w:lang w:eastAsia="zh-CN"/>
              </w:rPr>
              <w:t>ause ID</w:t>
            </w:r>
            <w:r>
              <w:rPr>
                <w:rFonts w:ascii="Arial" w:hAnsi="Arial"/>
                <w:noProof/>
                <w:lang w:eastAsia="zh-CN"/>
              </w:rPr>
              <w:t>”</w:t>
            </w:r>
            <w:r w:rsidR="000343FD">
              <w:rPr>
                <w:rFonts w:ascii="Arial" w:hAnsi="Arial" w:hint="eastAsia"/>
                <w:noProof/>
                <w:lang w:eastAsia="zh-CN"/>
              </w:rPr>
              <w:t>.</w:t>
            </w:r>
          </w:p>
          <w:p w14:paraId="05E5C21D" w14:textId="77777777" w:rsidR="000343FD" w:rsidRPr="002341BE" w:rsidRDefault="002D7044" w:rsidP="009372E2">
            <w:pPr>
              <w:pStyle w:val="ab"/>
              <w:keepLines/>
              <w:numPr>
                <w:ilvl w:val="0"/>
                <w:numId w:val="6"/>
              </w:numPr>
              <w:overflowPunct w:val="0"/>
              <w:autoSpaceDE w:val="0"/>
              <w:autoSpaceDN w:val="0"/>
              <w:adjustRightInd w:val="0"/>
              <w:ind w:firstLineChars="0"/>
              <w:textAlignment w:val="baseline"/>
              <w:rPr>
                <w:rFonts w:eastAsia="等线"/>
                <w:color w:val="FF0000"/>
                <w:lang w:eastAsia="zh-CN"/>
              </w:rPr>
            </w:pPr>
            <w:r>
              <w:rPr>
                <w:rFonts w:ascii="Arial" w:hAnsi="Arial" w:hint="eastAsia"/>
                <w:noProof/>
                <w:lang w:eastAsia="zh-CN"/>
              </w:rPr>
              <w:t xml:space="preserve">Since </w:t>
            </w:r>
            <w:r w:rsidR="000343FD">
              <w:rPr>
                <w:rFonts w:ascii="Arial" w:hAnsi="Arial" w:hint="eastAsia"/>
                <w:noProof/>
                <w:lang w:eastAsia="zh-CN"/>
              </w:rPr>
              <w:t>NRF does not have interface to provide n</w:t>
            </w:r>
            <w:r w:rsidR="000343FD" w:rsidRPr="000343FD">
              <w:rPr>
                <w:rFonts w:ascii="Arial" w:hAnsi="Arial"/>
                <w:noProof/>
                <w:lang w:eastAsia="zh-CN"/>
              </w:rPr>
              <w:t>umber of NF service requests</w:t>
            </w:r>
            <w:r>
              <w:rPr>
                <w:rFonts w:ascii="Arial" w:hAnsi="Arial" w:hint="eastAsia"/>
                <w:noProof/>
                <w:lang w:eastAsia="zh-CN"/>
              </w:rPr>
              <w:t xml:space="preserve"> information</w:t>
            </w:r>
            <w:r w:rsidR="000343FD">
              <w:rPr>
                <w:rFonts w:ascii="Arial" w:hAnsi="Arial" w:hint="eastAsia"/>
                <w:noProof/>
                <w:lang w:eastAsia="zh-CN"/>
              </w:rPr>
              <w:t xml:space="preserve"> directly to NWDAF</w:t>
            </w:r>
            <w:r>
              <w:rPr>
                <w:rFonts w:ascii="Arial" w:hAnsi="Arial" w:hint="eastAsia"/>
                <w:noProof/>
                <w:lang w:eastAsia="zh-CN"/>
              </w:rPr>
              <w:t xml:space="preserve">, the NOTE1 in </w:t>
            </w:r>
            <w:r w:rsidRPr="002D7044">
              <w:rPr>
                <w:rFonts w:ascii="Arial" w:hAnsi="Arial"/>
                <w:noProof/>
                <w:lang w:eastAsia="zh-CN"/>
              </w:rPr>
              <w:t>Table 6.22.2-5</w:t>
            </w:r>
            <w:r>
              <w:rPr>
                <w:rFonts w:ascii="Arial" w:hAnsi="Arial" w:hint="eastAsia"/>
                <w:noProof/>
                <w:lang w:eastAsia="zh-CN"/>
              </w:rPr>
              <w:t xml:space="preserve"> does not make sense and needs to be removed.</w:t>
            </w:r>
          </w:p>
          <w:p w14:paraId="6417BC3F" w14:textId="064B58A0" w:rsidR="002341BE" w:rsidRPr="009372E2" w:rsidRDefault="002341BE" w:rsidP="009372E2">
            <w:pPr>
              <w:pStyle w:val="ab"/>
              <w:keepLines/>
              <w:numPr>
                <w:ilvl w:val="0"/>
                <w:numId w:val="6"/>
              </w:numPr>
              <w:overflowPunct w:val="0"/>
              <w:autoSpaceDE w:val="0"/>
              <w:autoSpaceDN w:val="0"/>
              <w:adjustRightInd w:val="0"/>
              <w:ind w:firstLineChars="0"/>
              <w:textAlignment w:val="baseline"/>
              <w:rPr>
                <w:rFonts w:eastAsia="等线"/>
                <w:color w:val="FF0000"/>
                <w:lang w:eastAsia="zh-CN"/>
              </w:rPr>
            </w:pPr>
            <w:r w:rsidRPr="002341BE">
              <w:rPr>
                <w:rFonts w:ascii="Arial" w:hAnsi="Arial" w:hint="eastAsia"/>
                <w:noProof/>
                <w:lang w:eastAsia="zh-CN"/>
              </w:rPr>
              <w:t xml:space="preserve">Data source in </w:t>
            </w:r>
            <w:bookmarkStart w:id="2" w:name="OLE_LINK2"/>
            <w:r w:rsidRPr="002341BE">
              <w:rPr>
                <w:rFonts w:ascii="Arial" w:hAnsi="Arial"/>
                <w:noProof/>
                <w:lang w:eastAsia="zh-CN"/>
              </w:rPr>
              <w:t>Figure 6.22.4-1</w:t>
            </w:r>
            <w:bookmarkEnd w:id="2"/>
            <w:r>
              <w:rPr>
                <w:rFonts w:ascii="Arial" w:hAnsi="Arial" w:hint="eastAsia"/>
                <w:noProof/>
                <w:lang w:eastAsia="zh-CN"/>
              </w:rPr>
              <w:t xml:space="preserve"> does not align with the input data clause, alignment </w:t>
            </w:r>
            <w:r w:rsidR="000653A9">
              <w:rPr>
                <w:rFonts w:ascii="Arial" w:hAnsi="Arial" w:hint="eastAsia"/>
                <w:noProof/>
                <w:lang w:eastAsia="zh-CN"/>
              </w:rPr>
              <w:t>and clarification are</w:t>
            </w:r>
            <w:r>
              <w:rPr>
                <w:rFonts w:ascii="Arial" w:hAnsi="Arial" w:hint="eastAsia"/>
                <w:noProof/>
                <w:lang w:eastAsia="zh-CN"/>
              </w:rPr>
              <w:t xml:space="preserve"> needed.</w:t>
            </w:r>
          </w:p>
        </w:tc>
      </w:tr>
      <w:tr w:rsidR="008A4674" w14:paraId="55FE0C62" w14:textId="77777777">
        <w:tc>
          <w:tcPr>
            <w:tcW w:w="2694" w:type="dxa"/>
            <w:gridSpan w:val="2"/>
            <w:tcBorders>
              <w:left w:val="single" w:sz="4" w:space="0" w:color="auto"/>
            </w:tcBorders>
          </w:tcPr>
          <w:p w14:paraId="2286A56A" w14:textId="44E163F3" w:rsidR="008A4674" w:rsidRDefault="0098738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5E949" w14:textId="4B4E2414" w:rsidR="00A43B03" w:rsidRDefault="00E51F29" w:rsidP="00F754AD">
            <w:pPr>
              <w:pStyle w:val="CRCoverPage"/>
              <w:numPr>
                <w:ilvl w:val="0"/>
                <w:numId w:val="5"/>
              </w:numPr>
              <w:spacing w:after="0"/>
              <w:rPr>
                <w:noProof/>
                <w:lang w:eastAsia="zh-CN"/>
              </w:rPr>
            </w:pPr>
            <w:r>
              <w:rPr>
                <w:rFonts w:hint="eastAsia"/>
                <w:noProof/>
                <w:lang w:eastAsia="zh-CN"/>
              </w:rPr>
              <w:t>Modify</w:t>
            </w:r>
            <w:r w:rsidR="00A43B03">
              <w:rPr>
                <w:rFonts w:hint="eastAsia"/>
                <w:noProof/>
                <w:lang w:eastAsia="zh-CN"/>
              </w:rPr>
              <w:t xml:space="preserve"> </w:t>
            </w:r>
            <w:r w:rsidR="00A43B03">
              <w:rPr>
                <w:noProof/>
                <w:lang w:eastAsia="zh-CN"/>
              </w:rPr>
              <w:t>“</w:t>
            </w:r>
            <w:r w:rsidR="00A43B03">
              <w:rPr>
                <w:rFonts w:hint="eastAsia"/>
                <w:noProof/>
                <w:lang w:eastAsia="zh-CN"/>
              </w:rPr>
              <w:t>cause</w:t>
            </w:r>
            <w:r w:rsidR="00A43B03">
              <w:rPr>
                <w:noProof/>
                <w:lang w:eastAsia="zh-CN"/>
              </w:rPr>
              <w:t>”</w:t>
            </w:r>
            <w:r w:rsidR="00A43B03">
              <w:rPr>
                <w:rFonts w:hint="eastAsia"/>
                <w:noProof/>
                <w:lang w:eastAsia="zh-CN"/>
              </w:rPr>
              <w:t xml:space="preserve"> to </w:t>
            </w:r>
            <w:r w:rsidR="00A43B03">
              <w:rPr>
                <w:noProof/>
                <w:lang w:eastAsia="zh-CN"/>
              </w:rPr>
              <w:t>“</w:t>
            </w:r>
            <w:r w:rsidR="00A43B03">
              <w:rPr>
                <w:rFonts w:hint="eastAsia"/>
                <w:noProof/>
                <w:lang w:eastAsia="zh-CN"/>
              </w:rPr>
              <w:t>cause ID</w:t>
            </w:r>
            <w:r w:rsidR="00A43B03">
              <w:rPr>
                <w:noProof/>
                <w:lang w:eastAsia="zh-CN"/>
              </w:rPr>
              <w:t>”</w:t>
            </w:r>
            <w:r w:rsidR="00A43B03">
              <w:rPr>
                <w:rFonts w:hint="eastAsia"/>
                <w:noProof/>
                <w:lang w:eastAsia="zh-CN"/>
              </w:rPr>
              <w:t xml:space="preserve"> in Analytics output.</w:t>
            </w:r>
          </w:p>
          <w:p w14:paraId="7642BBF1" w14:textId="77777777" w:rsidR="00D50A04" w:rsidRDefault="00D50A04" w:rsidP="00F754AD">
            <w:pPr>
              <w:pStyle w:val="CRCoverPage"/>
              <w:numPr>
                <w:ilvl w:val="0"/>
                <w:numId w:val="5"/>
              </w:numPr>
              <w:spacing w:after="0"/>
              <w:rPr>
                <w:noProof/>
                <w:lang w:eastAsia="zh-CN"/>
              </w:rPr>
            </w:pPr>
            <w:r>
              <w:rPr>
                <w:rFonts w:hint="eastAsia"/>
                <w:noProof/>
                <w:lang w:eastAsia="zh-CN"/>
              </w:rPr>
              <w:t xml:space="preserve">Remove NOTE1 in </w:t>
            </w:r>
            <w:r w:rsidRPr="002D7044">
              <w:rPr>
                <w:noProof/>
                <w:lang w:eastAsia="zh-CN"/>
              </w:rPr>
              <w:t>Table 6.22.2-5</w:t>
            </w:r>
            <w:r>
              <w:rPr>
                <w:rFonts w:hint="eastAsia"/>
                <w:noProof/>
                <w:lang w:eastAsia="zh-CN"/>
              </w:rPr>
              <w:t>.</w:t>
            </w:r>
          </w:p>
          <w:p w14:paraId="1451947F" w14:textId="2F415C8E" w:rsidR="00D50A04" w:rsidRPr="00C40741" w:rsidRDefault="00AA689B" w:rsidP="00F754AD">
            <w:pPr>
              <w:pStyle w:val="CRCoverPage"/>
              <w:numPr>
                <w:ilvl w:val="0"/>
                <w:numId w:val="5"/>
              </w:numPr>
              <w:spacing w:after="0"/>
              <w:rPr>
                <w:noProof/>
                <w:lang w:eastAsia="zh-CN"/>
              </w:rPr>
            </w:pPr>
            <w:r>
              <w:rPr>
                <w:rFonts w:hint="eastAsia"/>
                <w:noProof/>
                <w:lang w:eastAsia="zh-CN"/>
              </w:rPr>
              <w:t xml:space="preserve">Align the </w:t>
            </w:r>
            <w:r w:rsidRPr="002341BE">
              <w:rPr>
                <w:noProof/>
                <w:lang w:eastAsia="zh-CN"/>
              </w:rPr>
              <w:t>Figure 6.22.4-1</w:t>
            </w:r>
            <w:r>
              <w:rPr>
                <w:rFonts w:hint="eastAsia"/>
                <w:noProof/>
                <w:lang w:eastAsia="zh-CN"/>
              </w:rPr>
              <w:t xml:space="preserve"> and correspondoing description with the input data part.</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50C0CF17" w:rsidR="008A4674" w:rsidRDefault="00034456">
            <w:pPr>
              <w:pStyle w:val="CRCoverPage"/>
              <w:spacing w:after="0"/>
              <w:ind w:left="100"/>
              <w:rPr>
                <w:noProof/>
                <w:lang w:eastAsia="zh-CN"/>
              </w:rPr>
            </w:pPr>
            <w:r>
              <w:rPr>
                <w:rFonts w:hint="eastAsia"/>
                <w:noProof/>
                <w:lang w:eastAsia="zh-CN"/>
              </w:rPr>
              <w:t>Confusion and m</w:t>
            </w:r>
            <w:r w:rsidR="00552209">
              <w:rPr>
                <w:rFonts w:hint="eastAsia"/>
                <w:noProof/>
                <w:lang w:eastAsia="zh-CN"/>
              </w:rPr>
              <w:t xml:space="preserve">isalignment </w:t>
            </w:r>
            <w:r>
              <w:rPr>
                <w:rFonts w:hint="eastAsia"/>
                <w:noProof/>
                <w:lang w:eastAsia="zh-CN"/>
              </w:rPr>
              <w:t>in Signalling Storm Analytics</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71A4180E" w:rsidR="008A4674" w:rsidRPr="00A2296F" w:rsidRDefault="008A4674" w:rsidP="002F70A5">
            <w:pPr>
              <w:pStyle w:val="CRCoverPage"/>
              <w:spacing w:after="0"/>
              <w:ind w:left="100" w:hangingChars="50" w:hanging="100"/>
              <w:rPr>
                <w:noProof/>
                <w:lang w:eastAsia="zh-CN"/>
              </w:rPr>
            </w:pPr>
            <w:r>
              <w:rPr>
                <w:noProof/>
              </w:rPr>
              <w:t xml:space="preserve"> </w:t>
            </w:r>
            <w:r w:rsidR="00034456">
              <w:rPr>
                <w:rFonts w:hint="eastAsia"/>
                <w:noProof/>
                <w:lang w:eastAsia="zh-CN"/>
              </w:rPr>
              <w:t>6.22.2, 6.22.3, 6.22.4</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8D398C8"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85597722"/>
      <w:r w:rsidRPr="00BD2562">
        <w:rPr>
          <w:rFonts w:ascii="Arial" w:eastAsia="等线" w:hAnsi="Arial"/>
          <w:sz w:val="28"/>
          <w:lang w:eastAsia="en-GB"/>
        </w:rPr>
        <w:t>6.22.2</w:t>
      </w:r>
      <w:r w:rsidRPr="00BD2562">
        <w:rPr>
          <w:rFonts w:ascii="Arial" w:eastAsia="等线" w:hAnsi="Arial"/>
          <w:sz w:val="28"/>
          <w:lang w:eastAsia="en-GB"/>
        </w:rPr>
        <w:tab/>
        <w:t>Input data</w:t>
      </w:r>
      <w:bookmarkEnd w:id="3"/>
    </w:p>
    <w:p w14:paraId="0898FD50"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collects the signalling feature data, NF context, AF data and MDAF data as listed in Tables 6.22.2-1, 6.22.2-2, 6.22.2-3, 6.22.2-4, 6.22.2-5 and 6.22.2-6.</w:t>
      </w:r>
    </w:p>
    <w:p w14:paraId="703A9291"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can collect UE behavioural information per UE or group of UEs as specified in clause 6.7.5.2.</w:t>
      </w:r>
    </w:p>
    <w:p w14:paraId="1215C0D6"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67938477"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may collect the subgroup of input data based on implementation.</w:t>
      </w:r>
    </w:p>
    <w:p w14:paraId="214DC850"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6.22.2-1: UE related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06D4CCCA" w14:textId="77777777" w:rsidTr="005B722A">
        <w:trPr>
          <w:cantSplit/>
          <w:jc w:val="center"/>
        </w:trPr>
        <w:tc>
          <w:tcPr>
            <w:tcW w:w="2547" w:type="dxa"/>
          </w:tcPr>
          <w:p w14:paraId="400A5AF0"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lastRenderedPageBreak/>
              <w:t>Information</w:t>
            </w:r>
          </w:p>
        </w:tc>
        <w:tc>
          <w:tcPr>
            <w:tcW w:w="1276" w:type="dxa"/>
          </w:tcPr>
          <w:p w14:paraId="684F73A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4B152FB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0D11A445" w14:textId="77777777" w:rsidTr="005B722A">
        <w:trPr>
          <w:cantSplit/>
          <w:jc w:val="center"/>
        </w:trPr>
        <w:tc>
          <w:tcPr>
            <w:tcW w:w="2547" w:type="dxa"/>
          </w:tcPr>
          <w:p w14:paraId="2CC1092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UE ID</w:t>
            </w:r>
          </w:p>
        </w:tc>
        <w:tc>
          <w:tcPr>
            <w:tcW w:w="1276" w:type="dxa"/>
          </w:tcPr>
          <w:p w14:paraId="0489A1C6"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2F0FD2A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Identifies a single UE.</w:t>
            </w:r>
          </w:p>
        </w:tc>
      </w:tr>
      <w:tr w:rsidR="00BD2562" w:rsidRPr="00BD2562" w14:paraId="07AF2732" w14:textId="77777777" w:rsidTr="005B722A">
        <w:trPr>
          <w:cantSplit/>
          <w:jc w:val="center"/>
        </w:trPr>
        <w:tc>
          <w:tcPr>
            <w:tcW w:w="2547" w:type="dxa"/>
          </w:tcPr>
          <w:p w14:paraId="78D79CB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Signalling feature data</w:t>
            </w:r>
          </w:p>
        </w:tc>
        <w:tc>
          <w:tcPr>
            <w:tcW w:w="1276" w:type="dxa"/>
          </w:tcPr>
          <w:p w14:paraId="02A50F47"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1147B9C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procedures containing signalling exchange information related to a particular UE or session from the Connection, Registration, Mobility and Session Managements procedures (NOTE 1).</w:t>
            </w:r>
          </w:p>
        </w:tc>
      </w:tr>
      <w:tr w:rsidR="00BD2562" w:rsidRPr="00BD2562" w14:paraId="51E591B7" w14:textId="77777777" w:rsidTr="005B722A">
        <w:trPr>
          <w:cantSplit/>
          <w:jc w:val="center"/>
        </w:trPr>
        <w:tc>
          <w:tcPr>
            <w:tcW w:w="2547" w:type="dxa"/>
          </w:tcPr>
          <w:p w14:paraId="657F651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Request type and number from UE/RAN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6356A2A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0DAA1B4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Request type of N1 or N2 interface (such as received Initial Registration Request, Mobility and Periodic Registration Request, Service Request, etc.) and the number of requests corresponding to the request type.</w:t>
            </w:r>
          </w:p>
        </w:tc>
      </w:tr>
      <w:tr w:rsidR="00BD2562" w:rsidRPr="00BD2562" w14:paraId="32E7971E" w14:textId="77777777" w:rsidTr="005B722A">
        <w:trPr>
          <w:cantSplit/>
          <w:jc w:val="center"/>
        </w:trPr>
        <w:tc>
          <w:tcPr>
            <w:tcW w:w="2547" w:type="dxa"/>
          </w:tcPr>
          <w:p w14:paraId="6F13FD4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from receiving request from UE/RAN to response to UE/RAN</w:t>
            </w:r>
          </w:p>
        </w:tc>
        <w:tc>
          <w:tcPr>
            <w:tcW w:w="1276" w:type="dxa"/>
          </w:tcPr>
          <w:p w14:paraId="6CE8B14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35E525C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request from UE/RAN and response to UE/RAN.</w:t>
            </w:r>
          </w:p>
        </w:tc>
      </w:tr>
      <w:tr w:rsidR="00BD2562" w:rsidRPr="00BD2562" w14:paraId="37D8420D" w14:textId="77777777" w:rsidTr="005B722A">
        <w:trPr>
          <w:cantSplit/>
          <w:jc w:val="center"/>
        </w:trPr>
        <w:tc>
          <w:tcPr>
            <w:tcW w:w="2547" w:type="dxa"/>
          </w:tcPr>
          <w:p w14:paraId="799D207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successful responses of UE/RAN</w:t>
            </w:r>
          </w:p>
        </w:tc>
        <w:tc>
          <w:tcPr>
            <w:tcW w:w="1276" w:type="dxa"/>
          </w:tcPr>
          <w:p w14:paraId="1BF3EC9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77C7677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responses associated to their initial requests, such as Registration Response, etc.</w:t>
            </w:r>
          </w:p>
        </w:tc>
      </w:tr>
      <w:tr w:rsidR="00BD2562" w:rsidRPr="00BD2562" w14:paraId="67FC2851" w14:textId="77777777" w:rsidTr="005B722A">
        <w:trPr>
          <w:cantSplit/>
          <w:jc w:val="center"/>
        </w:trPr>
        <w:tc>
          <w:tcPr>
            <w:tcW w:w="2547" w:type="dxa"/>
          </w:tcPr>
          <w:p w14:paraId="7E6ACB0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failed responses of UE/RAN</w:t>
            </w:r>
          </w:p>
        </w:tc>
        <w:tc>
          <w:tcPr>
            <w:tcW w:w="1276" w:type="dxa"/>
          </w:tcPr>
          <w:p w14:paraId="61FCCC3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3A33958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responses associated to their initial requests, such as Registration Reject, Service Reject, etc.</w:t>
            </w:r>
          </w:p>
        </w:tc>
      </w:tr>
      <w:tr w:rsidR="00BD2562" w:rsidRPr="00BD2562" w14:paraId="2C71F46B" w14:textId="77777777" w:rsidTr="005B722A">
        <w:trPr>
          <w:cantSplit/>
          <w:jc w:val="center"/>
        </w:trPr>
        <w:tc>
          <w:tcPr>
            <w:tcW w:w="2547" w:type="dxa"/>
          </w:tcPr>
          <w:p w14:paraId="4FA3A82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Reason of failed responses of UE/RAN</w:t>
            </w:r>
          </w:p>
        </w:tc>
        <w:tc>
          <w:tcPr>
            <w:tcW w:w="1276" w:type="dxa"/>
          </w:tcPr>
          <w:p w14:paraId="5477D71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1484245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Reasons of failed responses associated to their initial requests, e.g. reject, no-response, etc.</w:t>
            </w:r>
          </w:p>
        </w:tc>
      </w:tr>
      <w:tr w:rsidR="00BD2562" w:rsidRPr="00BD2562" w14:paraId="0102DE27" w14:textId="77777777" w:rsidTr="005B722A">
        <w:trPr>
          <w:cantSplit/>
          <w:jc w:val="center"/>
        </w:trPr>
        <w:tc>
          <w:tcPr>
            <w:tcW w:w="2547" w:type="dxa"/>
          </w:tcPr>
          <w:p w14:paraId="2ABA812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A posterior Request type of UE/RAN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4FFA0F5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472C13D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posterior Request types triggered from UE/RAN, for NF Service request, or request to UE/RAN (NOTE 6).</w:t>
            </w:r>
          </w:p>
        </w:tc>
      </w:tr>
      <w:tr w:rsidR="00BD2562" w:rsidRPr="00BD2562" w14:paraId="3AFF343D" w14:textId="77777777" w:rsidTr="005B722A">
        <w:trPr>
          <w:cantSplit/>
          <w:jc w:val="center"/>
        </w:trPr>
        <w:tc>
          <w:tcPr>
            <w:tcW w:w="2547" w:type="dxa"/>
          </w:tcPr>
          <w:p w14:paraId="661141F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Request type and number from NF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3F1CFC6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560C900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Request type received from NF, e.g. Namf_N1N2Trans, </w:t>
            </w:r>
            <w:proofErr w:type="spellStart"/>
            <w:r w:rsidRPr="00BD2562">
              <w:rPr>
                <w:rFonts w:ascii="Arial" w:eastAsia="等线" w:hAnsi="Arial"/>
                <w:sz w:val="18"/>
                <w:lang w:eastAsia="en-GB"/>
              </w:rPr>
              <w:t>Namf_comm</w:t>
            </w:r>
            <w:proofErr w:type="spellEnd"/>
            <w:r w:rsidRPr="00BD2562">
              <w:rPr>
                <w:rFonts w:ascii="Arial" w:eastAsia="等线" w:hAnsi="Arial"/>
                <w:sz w:val="18"/>
                <w:lang w:eastAsia="en-GB"/>
              </w:rPr>
              <w:t xml:space="preserve">, etc., as well as the number of requests received from NF, e.g. Namf_N1N2Trans, </w:t>
            </w:r>
            <w:proofErr w:type="spellStart"/>
            <w:r w:rsidRPr="00BD2562">
              <w:rPr>
                <w:rFonts w:ascii="Arial" w:eastAsia="等线" w:hAnsi="Arial"/>
                <w:sz w:val="18"/>
                <w:lang w:eastAsia="en-GB"/>
              </w:rPr>
              <w:t>Namf_comm</w:t>
            </w:r>
            <w:proofErr w:type="spellEnd"/>
            <w:r w:rsidRPr="00BD2562">
              <w:rPr>
                <w:rFonts w:ascii="Arial" w:eastAsia="等线" w:hAnsi="Arial"/>
                <w:sz w:val="18"/>
                <w:lang w:eastAsia="en-GB"/>
              </w:rPr>
              <w:t>, etc. (NOTE 2) (NOTE 3).</w:t>
            </w:r>
          </w:p>
        </w:tc>
      </w:tr>
      <w:tr w:rsidR="00BD2562" w:rsidRPr="00BD2562" w14:paraId="77A548BB" w14:textId="77777777" w:rsidTr="005B722A">
        <w:trPr>
          <w:cantSplit/>
          <w:jc w:val="center"/>
        </w:trPr>
        <w:tc>
          <w:tcPr>
            <w:tcW w:w="2547" w:type="dxa"/>
          </w:tcPr>
          <w:p w14:paraId="6B83E91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from receiving request from NF to response to NF</w:t>
            </w:r>
          </w:p>
        </w:tc>
        <w:tc>
          <w:tcPr>
            <w:tcW w:w="1276" w:type="dxa"/>
          </w:tcPr>
          <w:p w14:paraId="3E92FF6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285C4A9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request from NF and response to NF.</w:t>
            </w:r>
          </w:p>
        </w:tc>
      </w:tr>
      <w:tr w:rsidR="00BD2562" w:rsidRPr="00BD2562" w14:paraId="6FFD8FE5" w14:textId="77777777" w:rsidTr="005B722A">
        <w:trPr>
          <w:cantSplit/>
          <w:jc w:val="center"/>
        </w:trPr>
        <w:tc>
          <w:tcPr>
            <w:tcW w:w="2547" w:type="dxa"/>
          </w:tcPr>
          <w:p w14:paraId="1AE426A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of transactions related to SCP ingress interface</w:t>
            </w:r>
          </w:p>
        </w:tc>
        <w:tc>
          <w:tcPr>
            <w:tcW w:w="1276" w:type="dxa"/>
          </w:tcPr>
          <w:p w14:paraId="3DAB536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70AB202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received request from consumer NF and response forwarded by SCP to consumer NF (NOTE 4).</w:t>
            </w:r>
          </w:p>
        </w:tc>
      </w:tr>
      <w:tr w:rsidR="00BD2562" w:rsidRPr="00BD2562" w14:paraId="3FEF9116" w14:textId="77777777" w:rsidTr="005B722A">
        <w:trPr>
          <w:cantSplit/>
          <w:jc w:val="center"/>
        </w:trPr>
        <w:tc>
          <w:tcPr>
            <w:tcW w:w="2547" w:type="dxa"/>
          </w:tcPr>
          <w:p w14:paraId="6D863DA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of transactions related to SCP egress interface</w:t>
            </w:r>
          </w:p>
        </w:tc>
        <w:tc>
          <w:tcPr>
            <w:tcW w:w="1276" w:type="dxa"/>
          </w:tcPr>
          <w:p w14:paraId="51F7F41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305B76F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routed/forwarded request to producer NF and response received from producer NF (NOTE 4).</w:t>
            </w:r>
          </w:p>
        </w:tc>
      </w:tr>
      <w:tr w:rsidR="00BD2562" w:rsidRPr="00BD2562" w14:paraId="04872CAD" w14:textId="77777777" w:rsidTr="005B722A">
        <w:trPr>
          <w:cantSplit/>
          <w:jc w:val="center"/>
        </w:trPr>
        <w:tc>
          <w:tcPr>
            <w:tcW w:w="2547" w:type="dxa"/>
          </w:tcPr>
          <w:p w14:paraId="649DCB0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successful responses of NF</w:t>
            </w:r>
          </w:p>
        </w:tc>
        <w:tc>
          <w:tcPr>
            <w:tcW w:w="1276" w:type="dxa"/>
          </w:tcPr>
          <w:p w14:paraId="1483148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03B6527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responses associated to their initial requests (NOTE 2).</w:t>
            </w:r>
          </w:p>
        </w:tc>
      </w:tr>
      <w:tr w:rsidR="00BD2562" w:rsidRPr="00BD2562" w14:paraId="5813F3E0" w14:textId="77777777" w:rsidTr="005B722A">
        <w:trPr>
          <w:cantSplit/>
          <w:jc w:val="center"/>
        </w:trPr>
        <w:tc>
          <w:tcPr>
            <w:tcW w:w="2547" w:type="dxa"/>
          </w:tcPr>
          <w:p w14:paraId="50C9A33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failed responses of NF</w:t>
            </w:r>
          </w:p>
        </w:tc>
        <w:tc>
          <w:tcPr>
            <w:tcW w:w="1276" w:type="dxa"/>
          </w:tcPr>
          <w:p w14:paraId="628761E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7EC49EF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responses associated to their initial requests (NOTE 2).</w:t>
            </w:r>
          </w:p>
        </w:tc>
      </w:tr>
      <w:tr w:rsidR="00BD2562" w:rsidRPr="00BD2562" w14:paraId="1FD9C224" w14:textId="77777777" w:rsidTr="005B722A">
        <w:trPr>
          <w:cantSplit/>
          <w:jc w:val="center"/>
        </w:trPr>
        <w:tc>
          <w:tcPr>
            <w:tcW w:w="2547" w:type="dxa"/>
          </w:tcPr>
          <w:p w14:paraId="107FB96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successful responses related to SCP egress interface</w:t>
            </w:r>
          </w:p>
        </w:tc>
        <w:tc>
          <w:tcPr>
            <w:tcW w:w="1276" w:type="dxa"/>
          </w:tcPr>
          <w:p w14:paraId="0EF8AD3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751ACA8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responses received over the egress interface associated to their initial requests.</w:t>
            </w:r>
          </w:p>
        </w:tc>
      </w:tr>
      <w:tr w:rsidR="00BD2562" w:rsidRPr="00BD2562" w14:paraId="2CCF5D47" w14:textId="77777777" w:rsidTr="005B722A">
        <w:trPr>
          <w:cantSplit/>
          <w:jc w:val="center"/>
        </w:trPr>
        <w:tc>
          <w:tcPr>
            <w:tcW w:w="2547" w:type="dxa"/>
          </w:tcPr>
          <w:p w14:paraId="7FF9B20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failed responses related to SCP egress interface</w:t>
            </w:r>
          </w:p>
        </w:tc>
        <w:tc>
          <w:tcPr>
            <w:tcW w:w="1276" w:type="dxa"/>
          </w:tcPr>
          <w:p w14:paraId="292F6CF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1B732E9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responses received over the egress interface associated to their initial requests.</w:t>
            </w:r>
          </w:p>
        </w:tc>
      </w:tr>
      <w:tr w:rsidR="00BD2562" w:rsidRPr="00BD2562" w14:paraId="19273E93" w14:textId="77777777" w:rsidTr="005B722A">
        <w:trPr>
          <w:cantSplit/>
          <w:jc w:val="center"/>
        </w:trPr>
        <w:tc>
          <w:tcPr>
            <w:tcW w:w="2547" w:type="dxa"/>
          </w:tcPr>
          <w:p w14:paraId="2A3A416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Reason of failed responses of NF</w:t>
            </w:r>
          </w:p>
        </w:tc>
        <w:tc>
          <w:tcPr>
            <w:tcW w:w="1276" w:type="dxa"/>
          </w:tcPr>
          <w:p w14:paraId="17EB4F9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3958A7B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Reasons of failed responses associated to their initial requests, e.g. reject, no-response, etc.</w:t>
            </w:r>
          </w:p>
        </w:tc>
      </w:tr>
      <w:tr w:rsidR="00BD2562" w:rsidRPr="00BD2562" w14:paraId="093AAE15" w14:textId="77777777" w:rsidTr="005B722A">
        <w:trPr>
          <w:cantSplit/>
          <w:jc w:val="center"/>
        </w:trPr>
        <w:tc>
          <w:tcPr>
            <w:tcW w:w="2547" w:type="dxa"/>
          </w:tcPr>
          <w:p w14:paraId="1198432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Reason of failed responses related to SCP egress interface</w:t>
            </w:r>
          </w:p>
        </w:tc>
        <w:tc>
          <w:tcPr>
            <w:tcW w:w="1276" w:type="dxa"/>
          </w:tcPr>
          <w:p w14:paraId="1954058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4765034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Reasons of failed responses over the egress interface associated to their initial requests, e.g. reject, no-response, etc. (NOTE 5).</w:t>
            </w:r>
          </w:p>
        </w:tc>
      </w:tr>
      <w:tr w:rsidR="00BD2562" w:rsidRPr="00BD2562" w14:paraId="0CC9328F" w14:textId="77777777" w:rsidTr="005B722A">
        <w:trPr>
          <w:cantSplit/>
          <w:jc w:val="center"/>
        </w:trPr>
        <w:tc>
          <w:tcPr>
            <w:tcW w:w="2547" w:type="dxa"/>
          </w:tcPr>
          <w:p w14:paraId="2B350A7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redundant signalling of NF</w:t>
            </w:r>
          </w:p>
        </w:tc>
        <w:tc>
          <w:tcPr>
            <w:tcW w:w="1276" w:type="dxa"/>
          </w:tcPr>
          <w:p w14:paraId="2CDF1880"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05BBB2D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received redundant signalling. The redundant signalling means the signalling which is transmitted multiple times (NOTE 2) (NOTE 3).</w:t>
            </w:r>
          </w:p>
        </w:tc>
      </w:tr>
      <w:tr w:rsidR="00BD2562" w:rsidRPr="00BD2562" w14:paraId="77A7DE76" w14:textId="77777777" w:rsidTr="005B722A">
        <w:trPr>
          <w:cantSplit/>
          <w:jc w:val="center"/>
        </w:trPr>
        <w:tc>
          <w:tcPr>
            <w:tcW w:w="2547" w:type="dxa"/>
          </w:tcPr>
          <w:p w14:paraId="1DA557D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A posterior Request type of NF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6B2890C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0E47E84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posterior Request types triggered from NF, for NF Service request (NOTE 3) (NOTE 6).</w:t>
            </w:r>
          </w:p>
        </w:tc>
      </w:tr>
      <w:tr w:rsidR="00BD2562" w:rsidRPr="00BD2562" w14:paraId="05A0AC9B" w14:textId="77777777" w:rsidTr="005B722A">
        <w:trPr>
          <w:cantSplit/>
          <w:jc w:val="center"/>
        </w:trPr>
        <w:tc>
          <w:tcPr>
            <w:tcW w:w="2547" w:type="dxa"/>
          </w:tcPr>
          <w:p w14:paraId="7E0E44C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Public Warning information</w:t>
            </w:r>
          </w:p>
        </w:tc>
        <w:tc>
          <w:tcPr>
            <w:tcW w:w="1276" w:type="dxa"/>
          </w:tcPr>
          <w:p w14:paraId="0472A16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3CA79F8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Public Warning information as defined in the TS 23.041 [52], such as WRITE-REPLACE WARNING REQUEST, etc.</w:t>
            </w:r>
          </w:p>
        </w:tc>
      </w:tr>
      <w:tr w:rsidR="00BD2562" w:rsidRPr="00BD2562" w14:paraId="26A3F26C" w14:textId="77777777" w:rsidTr="005B722A">
        <w:trPr>
          <w:cantSplit/>
          <w:jc w:val="center"/>
        </w:trPr>
        <w:tc>
          <w:tcPr>
            <w:tcW w:w="2547" w:type="dxa"/>
          </w:tcPr>
          <w:p w14:paraId="000A7B9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Frequent Mobility Registration Update</w:t>
            </w:r>
          </w:p>
        </w:tc>
        <w:tc>
          <w:tcPr>
            <w:tcW w:w="1276" w:type="dxa"/>
          </w:tcPr>
          <w:p w14:paraId="2D3536E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6D8872A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number of Mobility Registration Updates N within a period M may be an indication for abnormal ping-pong behaviour, where N and M are operator's configurable parameters.</w:t>
            </w:r>
          </w:p>
        </w:tc>
      </w:tr>
      <w:tr w:rsidR="00BD2562" w:rsidRPr="00BD2562" w14:paraId="25E1827E" w14:textId="77777777" w:rsidTr="005B722A">
        <w:trPr>
          <w:cantSplit/>
          <w:jc w:val="center"/>
        </w:trPr>
        <w:tc>
          <w:tcPr>
            <w:tcW w:w="2547" w:type="dxa"/>
          </w:tcPr>
          <w:p w14:paraId="7A97ED1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Number of receiving Session Report from UPFs</w:t>
            </w:r>
          </w:p>
        </w:tc>
        <w:tc>
          <w:tcPr>
            <w:tcW w:w="1276" w:type="dxa"/>
          </w:tcPr>
          <w:p w14:paraId="316EFBE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SMF</w:t>
            </w:r>
          </w:p>
        </w:tc>
        <w:tc>
          <w:tcPr>
            <w:tcW w:w="5388" w:type="dxa"/>
          </w:tcPr>
          <w:p w14:paraId="09C356B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receive Session Report from UPF triggered by DL packet in case of PDU Session is in 5GCM-idle state.</w:t>
            </w:r>
          </w:p>
        </w:tc>
      </w:tr>
      <w:tr w:rsidR="00BD2562" w:rsidRPr="00BD2562" w14:paraId="7CD076ED" w14:textId="77777777" w:rsidTr="005B722A">
        <w:trPr>
          <w:cantSplit/>
          <w:jc w:val="center"/>
        </w:trPr>
        <w:tc>
          <w:tcPr>
            <w:tcW w:w="2547" w:type="dxa"/>
          </w:tcPr>
          <w:p w14:paraId="5757EC7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UE Context in NF</w:t>
            </w:r>
          </w:p>
        </w:tc>
        <w:tc>
          <w:tcPr>
            <w:tcW w:w="1276" w:type="dxa"/>
          </w:tcPr>
          <w:p w14:paraId="6317A97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1DCDD77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p>
        </w:tc>
      </w:tr>
      <w:tr w:rsidR="00BD2562" w:rsidRPr="00BD2562" w14:paraId="735E84BC" w14:textId="77777777" w:rsidTr="005B722A">
        <w:trPr>
          <w:cantSplit/>
          <w:jc w:val="center"/>
        </w:trPr>
        <w:tc>
          <w:tcPr>
            <w:tcW w:w="2547" w:type="dxa"/>
          </w:tcPr>
          <w:p w14:paraId="646F5BD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lastRenderedPageBreak/>
              <w:t>&gt; State transition information</w:t>
            </w:r>
          </w:p>
        </w:tc>
        <w:tc>
          <w:tcPr>
            <w:tcW w:w="1276" w:type="dxa"/>
          </w:tcPr>
          <w:p w14:paraId="1F23C0D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 SMF</w:t>
            </w:r>
          </w:p>
        </w:tc>
        <w:tc>
          <w:tcPr>
            <w:tcW w:w="5388" w:type="dxa"/>
          </w:tcPr>
          <w:p w14:paraId="39A9E19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UE related state transition information such as transition type, frequency of CM state changes, etc.</w:t>
            </w:r>
          </w:p>
          <w:p w14:paraId="4540C78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State transition identifier:</w:t>
            </w:r>
          </w:p>
          <w:p w14:paraId="61348107"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"Access Type change to 3GPP access";</w:t>
            </w:r>
          </w:p>
          <w:p w14:paraId="3646DFB5"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"Access Type change to non-3GPP access";</w:t>
            </w:r>
          </w:p>
          <w:p w14:paraId="5800E763"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"RM state change to RM-DEREGISTERED";</w:t>
            </w:r>
          </w:p>
          <w:p w14:paraId="35B9A97E"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"RM state change to RM-REGISTERED ";</w:t>
            </w:r>
          </w:p>
          <w:p w14:paraId="2EA80929"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"CM state change to CM-IDLE";</w:t>
            </w:r>
          </w:p>
          <w:p w14:paraId="7F74412F"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"CM state change to CM-CONNECTED";</w:t>
            </w:r>
          </w:p>
          <w:p w14:paraId="29F5995E"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"Handover";</w:t>
            </w:r>
          </w:p>
          <w:p w14:paraId="4E097733"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"Mobility Registration Update"; or</w:t>
            </w:r>
          </w:p>
          <w:p w14:paraId="5C2EC760"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"Frequent Mobility Registration Update"(table 6.7.2.2-1).</w:t>
            </w:r>
          </w:p>
          <w:p w14:paraId="09A3A4A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Or, PDU Session related state transition information such as transition type, frequency SM state changes, etc.</w:t>
            </w:r>
          </w:p>
          <w:p w14:paraId="65EFD73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State transition identifier:</w:t>
            </w:r>
          </w:p>
          <w:p w14:paraId="3D20E05B"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"PDU Session Establishment";</w:t>
            </w:r>
          </w:p>
          <w:p w14:paraId="314BC872"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"PDU Session Release";</w:t>
            </w:r>
          </w:p>
          <w:p w14:paraId="43557888"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"Communication failure"; or</w:t>
            </w:r>
          </w:p>
          <w:p w14:paraId="40FDDF4F"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"PLMN change".</w:t>
            </w:r>
          </w:p>
          <w:p w14:paraId="666CB4B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It can be reported for a group of UEs (e.g. the number of total transitions or percentage of the group UEs who have transitions).</w:t>
            </w:r>
          </w:p>
        </w:tc>
      </w:tr>
      <w:tr w:rsidR="00BD2562" w:rsidRPr="00BD2562" w14:paraId="0A4E1C29" w14:textId="77777777" w:rsidTr="005B722A">
        <w:trPr>
          <w:cantSplit/>
          <w:jc w:val="center"/>
        </w:trPr>
        <w:tc>
          <w:tcPr>
            <w:tcW w:w="2547" w:type="dxa"/>
          </w:tcPr>
          <w:p w14:paraId="0C17047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timer information</w:t>
            </w:r>
          </w:p>
        </w:tc>
        <w:tc>
          <w:tcPr>
            <w:tcW w:w="1276" w:type="dxa"/>
          </w:tcPr>
          <w:p w14:paraId="6A13909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 SMF</w:t>
            </w:r>
          </w:p>
        </w:tc>
        <w:tc>
          <w:tcPr>
            <w:tcW w:w="5388" w:type="dxa"/>
          </w:tcPr>
          <w:p w14:paraId="0B9FBE2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Timer information which has been set for the UE, such as timer type, duration.</w:t>
            </w:r>
          </w:p>
        </w:tc>
      </w:tr>
      <w:tr w:rsidR="00BD2562" w:rsidRPr="00BD2562" w14:paraId="612114D8" w14:textId="77777777" w:rsidTr="005B722A">
        <w:trPr>
          <w:cantSplit/>
          <w:jc w:val="center"/>
        </w:trPr>
        <w:tc>
          <w:tcPr>
            <w:tcW w:w="9211" w:type="dxa"/>
            <w:gridSpan w:val="3"/>
          </w:tcPr>
          <w:p w14:paraId="719B0365"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NWDAF can optionally provide transaction dispersion analytic information for MM and SM transactions.</w:t>
            </w:r>
          </w:p>
          <w:p w14:paraId="62DE23DD"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2:</w:t>
            </w:r>
            <w:r w:rsidRPr="00BD2562">
              <w:rPr>
                <w:rFonts w:ascii="Arial" w:eastAsia="等线" w:hAnsi="Arial"/>
                <w:sz w:val="18"/>
                <w:lang w:eastAsia="en-GB"/>
              </w:rPr>
              <w:tab/>
              <w:t>This data is provided per time interval that is indicated by the NWDAF.</w:t>
            </w:r>
          </w:p>
          <w:p w14:paraId="7F12BDF5"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3:</w:t>
            </w:r>
            <w:r w:rsidRPr="00BD2562">
              <w:rPr>
                <w:rFonts w:ascii="Arial" w:eastAsia="等线" w:hAnsi="Arial"/>
                <w:sz w:val="18"/>
                <w:lang w:eastAsia="en-GB"/>
              </w:rPr>
              <w:tab/>
              <w:t xml:space="preserve">The word "NF" refers here to SCP as well. As a centric routing/proxy entity, SCP might be involved with some </w:t>
            </w:r>
            <w:proofErr w:type="spellStart"/>
            <w:r w:rsidRPr="00BD2562">
              <w:rPr>
                <w:rFonts w:ascii="Arial" w:eastAsia="等线" w:hAnsi="Arial"/>
                <w:sz w:val="18"/>
                <w:lang w:eastAsia="en-GB"/>
              </w:rPr>
              <w:t>signaling</w:t>
            </w:r>
            <w:proofErr w:type="spellEnd"/>
            <w:r w:rsidRPr="00BD2562">
              <w:rPr>
                <w:rFonts w:ascii="Arial" w:eastAsia="等线" w:hAnsi="Arial"/>
                <w:sz w:val="18"/>
                <w:lang w:eastAsia="en-GB"/>
              </w:rPr>
              <w:t xml:space="preserve"> that may not be visible to the NF sending the SCP's ingress traffic, such a </w:t>
            </w:r>
            <w:proofErr w:type="spellStart"/>
            <w:r w:rsidRPr="00BD2562">
              <w:rPr>
                <w:rFonts w:ascii="Arial" w:eastAsia="等线" w:hAnsi="Arial"/>
                <w:sz w:val="18"/>
                <w:lang w:eastAsia="en-GB"/>
              </w:rPr>
              <w:t>signaling</w:t>
            </w:r>
            <w:proofErr w:type="spellEnd"/>
            <w:r w:rsidRPr="00BD2562">
              <w:rPr>
                <w:rFonts w:ascii="Arial" w:eastAsia="等线" w:hAnsi="Arial"/>
                <w:sz w:val="18"/>
                <w:lang w:eastAsia="en-GB"/>
              </w:rPr>
              <w:t xml:space="preserve"> could be associated with actions such as selection &amp; discovery, retransmissions, re-directions, re-selection, throttling, etc.</w:t>
            </w:r>
          </w:p>
          <w:p w14:paraId="0D0E56B2"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4:</w:t>
            </w:r>
            <w:r w:rsidRPr="00BD2562">
              <w:rPr>
                <w:rFonts w:ascii="Arial" w:eastAsia="等线" w:hAnsi="Arial"/>
                <w:sz w:val="18"/>
                <w:lang w:eastAsia="en-GB"/>
              </w:rPr>
              <w:tab/>
              <w:t>e.g. average time duration of a transaction (averaged over all of the transactions handled by the SCP within the requested time interval).</w:t>
            </w:r>
          </w:p>
          <w:p w14:paraId="7A209359"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5:</w:t>
            </w:r>
            <w:r w:rsidRPr="00BD2562">
              <w:rPr>
                <w:rFonts w:ascii="Arial" w:eastAsia="等线" w:hAnsi="Arial"/>
                <w:sz w:val="18"/>
                <w:lang w:eastAsia="en-GB"/>
              </w:rPr>
              <w:tab/>
              <w:t xml:space="preserve">Distribution of the failed responses, e.g. how many time-outs vs how many </w:t>
            </w:r>
            <w:proofErr w:type="gramStart"/>
            <w:r w:rsidRPr="00BD2562">
              <w:rPr>
                <w:rFonts w:ascii="Arial" w:eastAsia="等线" w:hAnsi="Arial"/>
                <w:sz w:val="18"/>
                <w:lang w:eastAsia="en-GB"/>
              </w:rPr>
              <w:t>server</w:t>
            </w:r>
            <w:proofErr w:type="gramEnd"/>
            <w:r w:rsidRPr="00BD2562">
              <w:rPr>
                <w:rFonts w:ascii="Arial" w:eastAsia="等线" w:hAnsi="Arial"/>
                <w:sz w:val="18"/>
                <w:lang w:eastAsia="en-GB"/>
              </w:rPr>
              <w:t xml:space="preserve"> errors vs how many consumer errors.</w:t>
            </w:r>
          </w:p>
          <w:p w14:paraId="4EC1AF5F"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6:</w:t>
            </w:r>
            <w:r w:rsidRPr="00BD2562">
              <w:rPr>
                <w:rFonts w:ascii="Arial" w:eastAsia="等线" w:hAnsi="Arial"/>
                <w:sz w:val="18"/>
                <w:lang w:eastAsia="en-GB"/>
              </w:rP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7771BB08"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ab/>
              <w:t>An SCP can collect a posterior request between NF1 and NF2 only if it routes incoming requests to NF1 as well as route requests between NF1 and NF2.</w:t>
            </w:r>
          </w:p>
        </w:tc>
      </w:tr>
    </w:tbl>
    <w:p w14:paraId="4D2994E2" w14:textId="77777777" w:rsidR="00BD2562" w:rsidRPr="00BD2562" w:rsidRDefault="00BD2562" w:rsidP="00BD2562">
      <w:pPr>
        <w:overflowPunct w:val="0"/>
        <w:autoSpaceDE w:val="0"/>
        <w:autoSpaceDN w:val="0"/>
        <w:adjustRightInd w:val="0"/>
        <w:textAlignment w:val="baseline"/>
        <w:rPr>
          <w:rFonts w:eastAsia="等线"/>
          <w:lang w:eastAsia="en-GB"/>
        </w:rPr>
      </w:pPr>
    </w:p>
    <w:p w14:paraId="4F4189F4"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6.22.2-2: NF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13C5C775" w14:textId="77777777" w:rsidTr="005B722A">
        <w:trPr>
          <w:cantSplit/>
          <w:jc w:val="center"/>
        </w:trPr>
        <w:tc>
          <w:tcPr>
            <w:tcW w:w="2547" w:type="dxa"/>
          </w:tcPr>
          <w:p w14:paraId="2056260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23FE23A7"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67AA853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1871EB43" w14:textId="77777777" w:rsidTr="005B722A">
        <w:trPr>
          <w:cantSplit/>
          <w:jc w:val="center"/>
        </w:trPr>
        <w:tc>
          <w:tcPr>
            <w:tcW w:w="2547" w:type="dxa"/>
          </w:tcPr>
          <w:p w14:paraId="25818EA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ID</w:t>
            </w:r>
          </w:p>
        </w:tc>
        <w:tc>
          <w:tcPr>
            <w:tcW w:w="1276" w:type="dxa"/>
          </w:tcPr>
          <w:p w14:paraId="76494FA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758207C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instance ID</w:t>
            </w:r>
          </w:p>
        </w:tc>
      </w:tr>
      <w:tr w:rsidR="00BD2562" w:rsidRPr="00BD2562" w14:paraId="08E3C2CD" w14:textId="77777777" w:rsidTr="005B722A">
        <w:trPr>
          <w:cantSplit/>
          <w:jc w:val="center"/>
        </w:trPr>
        <w:tc>
          <w:tcPr>
            <w:tcW w:w="2547" w:type="dxa"/>
          </w:tcPr>
          <w:p w14:paraId="655B2E3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NF profile</w:t>
            </w:r>
          </w:p>
        </w:tc>
        <w:tc>
          <w:tcPr>
            <w:tcW w:w="1276" w:type="dxa"/>
          </w:tcPr>
          <w:p w14:paraId="76083197"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NRF</w:t>
            </w:r>
          </w:p>
        </w:tc>
        <w:tc>
          <w:tcPr>
            <w:tcW w:w="5388" w:type="dxa"/>
          </w:tcPr>
          <w:p w14:paraId="3363709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Profile information such as allowed NF information for the NF and NF Service(s).</w:t>
            </w:r>
          </w:p>
        </w:tc>
      </w:tr>
      <w:tr w:rsidR="00BD2562" w:rsidRPr="00BD2562" w14:paraId="36A39715" w14:textId="77777777" w:rsidTr="005B722A">
        <w:trPr>
          <w:cantSplit/>
          <w:jc w:val="center"/>
        </w:trPr>
        <w:tc>
          <w:tcPr>
            <w:tcW w:w="2547" w:type="dxa"/>
          </w:tcPr>
          <w:p w14:paraId="24B4F9C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NF load status information</w:t>
            </w:r>
          </w:p>
        </w:tc>
        <w:tc>
          <w:tcPr>
            <w:tcW w:w="1276" w:type="dxa"/>
          </w:tcPr>
          <w:p w14:paraId="4DE02AA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NRF, SCP</w:t>
            </w:r>
          </w:p>
        </w:tc>
        <w:tc>
          <w:tcPr>
            <w:tcW w:w="5388" w:type="dxa"/>
          </w:tcPr>
          <w:p w14:paraId="2BD21CB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Load information indicates the current load of the NF and NF Service(s), e.g. CPU, memory, and/or percentage of load information (NOTE 1).</w:t>
            </w:r>
          </w:p>
        </w:tc>
      </w:tr>
      <w:tr w:rsidR="00BD2562" w:rsidRPr="00BD2562" w14:paraId="477707F6" w14:textId="77777777" w:rsidTr="005B722A">
        <w:trPr>
          <w:cantSplit/>
          <w:jc w:val="center"/>
        </w:trPr>
        <w:tc>
          <w:tcPr>
            <w:tcW w:w="2547" w:type="dxa"/>
          </w:tcPr>
          <w:p w14:paraId="3CE7BFD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Capacity and priority information of NFs and NF Services</w:t>
            </w:r>
          </w:p>
        </w:tc>
        <w:tc>
          <w:tcPr>
            <w:tcW w:w="1276" w:type="dxa"/>
          </w:tcPr>
          <w:p w14:paraId="21B88D2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NRF, SCP</w:t>
            </w:r>
          </w:p>
        </w:tc>
        <w:tc>
          <w:tcPr>
            <w:tcW w:w="5388" w:type="dxa"/>
          </w:tcPr>
          <w:p w14:paraId="400CD5E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Capacity and priority information of the registered NF and NF Service(s) (NOTE 1).</w:t>
            </w:r>
          </w:p>
        </w:tc>
      </w:tr>
      <w:tr w:rsidR="00BD2562" w:rsidRPr="00BD2562" w14:paraId="42A3558C" w14:textId="77777777" w:rsidTr="005B722A">
        <w:trPr>
          <w:cantSplit/>
          <w:jc w:val="center"/>
        </w:trPr>
        <w:tc>
          <w:tcPr>
            <w:tcW w:w="2547" w:type="dxa"/>
          </w:tcPr>
          <w:p w14:paraId="3C794AA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heart-beat related information</w:t>
            </w:r>
          </w:p>
        </w:tc>
        <w:tc>
          <w:tcPr>
            <w:tcW w:w="1276" w:type="dxa"/>
          </w:tcPr>
          <w:p w14:paraId="14328E5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728A672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heart-beat related information such as responding time, Number of retransmissions, heart-beat intervals.</w:t>
            </w:r>
          </w:p>
        </w:tc>
      </w:tr>
      <w:tr w:rsidR="00BD2562" w:rsidRPr="00BD2562" w14:paraId="78089B44" w14:textId="77777777" w:rsidTr="005B722A">
        <w:trPr>
          <w:cantSplit/>
          <w:jc w:val="center"/>
        </w:trPr>
        <w:tc>
          <w:tcPr>
            <w:tcW w:w="2547" w:type="dxa"/>
          </w:tcPr>
          <w:p w14:paraId="0F15BFB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heart-beat related information</w:t>
            </w:r>
          </w:p>
        </w:tc>
        <w:tc>
          <w:tcPr>
            <w:tcW w:w="1276" w:type="dxa"/>
          </w:tcPr>
          <w:p w14:paraId="5069945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7D6DCAC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heart-beat related information such as responding time, Number of retransmissions, heart-beat intervals between the NF and NRF and/or between SCP and NRF.</w:t>
            </w:r>
          </w:p>
        </w:tc>
      </w:tr>
      <w:tr w:rsidR="00BD2562" w:rsidRPr="00BD2562" w14:paraId="0D60BFF5" w14:textId="77777777" w:rsidTr="005B722A">
        <w:trPr>
          <w:cantSplit/>
          <w:jc w:val="center"/>
        </w:trPr>
        <w:tc>
          <w:tcPr>
            <w:tcW w:w="2547" w:type="dxa"/>
          </w:tcPr>
          <w:p w14:paraId="7D39666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Unexpected operational status indicator</w:t>
            </w:r>
          </w:p>
        </w:tc>
        <w:tc>
          <w:tcPr>
            <w:tcW w:w="1276" w:type="dxa"/>
          </w:tcPr>
          <w:p w14:paraId="1E1B6500"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 OAM</w:t>
            </w:r>
          </w:p>
        </w:tc>
        <w:tc>
          <w:tcPr>
            <w:tcW w:w="5388" w:type="dxa"/>
          </w:tcPr>
          <w:p w14:paraId="1BFE7F2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parameter indicates unexpected operational status occurs. It is an indication of deviation from the normal operations, based on thresholds or rules configured by operator at the NF or OAM (e.g. for energy consumptions, loads, etc.).</w:t>
            </w:r>
          </w:p>
        </w:tc>
      </w:tr>
      <w:tr w:rsidR="00BD2562" w:rsidRPr="00BD2562" w14:paraId="3F520A2B" w14:textId="77777777" w:rsidTr="005B722A">
        <w:trPr>
          <w:cantSplit/>
          <w:jc w:val="center"/>
        </w:trPr>
        <w:tc>
          <w:tcPr>
            <w:tcW w:w="9211" w:type="dxa"/>
            <w:gridSpan w:val="3"/>
          </w:tcPr>
          <w:p w14:paraId="53B0C3BD"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If this information is not available in the NRF, it can be obtained from the OAM.</w:t>
            </w:r>
          </w:p>
        </w:tc>
      </w:tr>
    </w:tbl>
    <w:p w14:paraId="495CEBA9" w14:textId="77777777" w:rsidR="00BD2562" w:rsidRPr="00BD2562" w:rsidRDefault="00BD2562" w:rsidP="00BD2562">
      <w:pPr>
        <w:overflowPunct w:val="0"/>
        <w:autoSpaceDE w:val="0"/>
        <w:autoSpaceDN w:val="0"/>
        <w:adjustRightInd w:val="0"/>
        <w:textAlignment w:val="baseline"/>
        <w:rPr>
          <w:rFonts w:eastAsia="等线"/>
          <w:lang w:eastAsia="en-GB"/>
        </w:rPr>
      </w:pPr>
    </w:p>
    <w:p w14:paraId="0CC99CA5"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t>Table 6.22.2-3: NF Specific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19642D7F" w14:textId="77777777" w:rsidTr="005B722A">
        <w:trPr>
          <w:cantSplit/>
          <w:jc w:val="center"/>
        </w:trPr>
        <w:tc>
          <w:tcPr>
            <w:tcW w:w="2547" w:type="dxa"/>
          </w:tcPr>
          <w:p w14:paraId="2D8B2F26"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4F9C8A0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4368752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63732BE2" w14:textId="77777777" w:rsidTr="005B722A">
        <w:trPr>
          <w:cantSplit/>
          <w:jc w:val="center"/>
        </w:trPr>
        <w:tc>
          <w:tcPr>
            <w:tcW w:w="2547" w:type="dxa"/>
          </w:tcPr>
          <w:p w14:paraId="3332151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ID</w:t>
            </w:r>
          </w:p>
        </w:tc>
        <w:tc>
          <w:tcPr>
            <w:tcW w:w="1276" w:type="dxa"/>
          </w:tcPr>
          <w:p w14:paraId="235EDBE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0928207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instance ID</w:t>
            </w:r>
          </w:p>
        </w:tc>
      </w:tr>
      <w:tr w:rsidR="00BD2562" w:rsidRPr="00BD2562" w14:paraId="37465ED3" w14:textId="77777777" w:rsidTr="005B722A">
        <w:trPr>
          <w:cantSplit/>
          <w:jc w:val="center"/>
        </w:trPr>
        <w:tc>
          <w:tcPr>
            <w:tcW w:w="2547" w:type="dxa"/>
          </w:tcPr>
          <w:p w14:paraId="54675A1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Usage information of UE IP address resources</w:t>
            </w:r>
          </w:p>
        </w:tc>
        <w:tc>
          <w:tcPr>
            <w:tcW w:w="1276" w:type="dxa"/>
          </w:tcPr>
          <w:p w14:paraId="1BF7E7CB"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SMF</w:t>
            </w:r>
          </w:p>
        </w:tc>
        <w:tc>
          <w:tcPr>
            <w:tcW w:w="5388" w:type="dxa"/>
          </w:tcPr>
          <w:p w14:paraId="10841C8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Usage information of UE IP address resources (dynamic and static, V4, V6, etc.) for CP or UP allocation, such as number, usage, number of UE IPs, which prohibit allocation during certain time interval, etc. This parameter is valid for SMF only.</w:t>
            </w:r>
          </w:p>
        </w:tc>
      </w:tr>
      <w:tr w:rsidR="00BD2562" w:rsidRPr="00BD2562" w14:paraId="0C510CF3" w14:textId="77777777" w:rsidTr="005B722A">
        <w:trPr>
          <w:cantSplit/>
          <w:jc w:val="center"/>
        </w:trPr>
        <w:tc>
          <w:tcPr>
            <w:tcW w:w="2547" w:type="dxa"/>
          </w:tcPr>
          <w:p w14:paraId="21B095F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Load information of connected UPFs</w:t>
            </w:r>
          </w:p>
        </w:tc>
        <w:tc>
          <w:tcPr>
            <w:tcW w:w="1276" w:type="dxa"/>
          </w:tcPr>
          <w:p w14:paraId="0E75683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SMF</w:t>
            </w:r>
          </w:p>
        </w:tc>
        <w:tc>
          <w:tcPr>
            <w:tcW w:w="5388" w:type="dxa"/>
          </w:tcPr>
          <w:p w14:paraId="492ADC4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Load information of connected UPFs such as using PFCP Load Control Information. This parameter is valid for SMF only.</w:t>
            </w:r>
          </w:p>
        </w:tc>
      </w:tr>
      <w:tr w:rsidR="00BD2562" w:rsidRPr="00BD2562" w14:paraId="1E5B0E83" w14:textId="77777777" w:rsidTr="005B722A">
        <w:trPr>
          <w:cantSplit/>
          <w:jc w:val="center"/>
        </w:trPr>
        <w:tc>
          <w:tcPr>
            <w:tcW w:w="2547" w:type="dxa"/>
          </w:tcPr>
          <w:p w14:paraId="1C6A7D8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Signalling statistics</w:t>
            </w:r>
          </w:p>
        </w:tc>
        <w:tc>
          <w:tcPr>
            <w:tcW w:w="1276" w:type="dxa"/>
          </w:tcPr>
          <w:p w14:paraId="3C5D6C5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671150F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number of different types of signalling received and sent by SCP during a target time period, etc. This parameter is valid for SCP only.</w:t>
            </w:r>
          </w:p>
        </w:tc>
      </w:tr>
    </w:tbl>
    <w:p w14:paraId="26486CB7" w14:textId="77777777" w:rsidR="00BD2562" w:rsidRPr="00BD2562" w:rsidRDefault="00BD2562" w:rsidP="00BD2562">
      <w:pPr>
        <w:overflowPunct w:val="0"/>
        <w:autoSpaceDE w:val="0"/>
        <w:autoSpaceDN w:val="0"/>
        <w:adjustRightInd w:val="0"/>
        <w:textAlignment w:val="baseline"/>
        <w:rPr>
          <w:rFonts w:eastAsia="等线"/>
          <w:lang w:eastAsia="en-GB"/>
        </w:rPr>
      </w:pPr>
    </w:p>
    <w:p w14:paraId="437F7A01"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t>Table 6.22.2-4: Application activation time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4C5F4FC2" w14:textId="77777777" w:rsidTr="005B722A">
        <w:trPr>
          <w:cantSplit/>
          <w:jc w:val="center"/>
        </w:trPr>
        <w:tc>
          <w:tcPr>
            <w:tcW w:w="2547" w:type="dxa"/>
          </w:tcPr>
          <w:p w14:paraId="0C7843D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7CCE7F6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18FA10B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2A0EFDC0" w14:textId="77777777" w:rsidTr="005B722A">
        <w:trPr>
          <w:cantSplit/>
          <w:jc w:val="center"/>
        </w:trPr>
        <w:tc>
          <w:tcPr>
            <w:tcW w:w="2547" w:type="dxa"/>
          </w:tcPr>
          <w:p w14:paraId="7F83B02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Application ID</w:t>
            </w:r>
          </w:p>
        </w:tc>
        <w:tc>
          <w:tcPr>
            <w:tcW w:w="1276" w:type="dxa"/>
          </w:tcPr>
          <w:p w14:paraId="7A0A7AF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7F1D81F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Identifies the application providing this information.</w:t>
            </w:r>
          </w:p>
        </w:tc>
      </w:tr>
      <w:tr w:rsidR="00BD2562" w:rsidRPr="00BD2562" w14:paraId="5A80A43A" w14:textId="77777777" w:rsidTr="005B722A">
        <w:trPr>
          <w:cantSplit/>
          <w:jc w:val="center"/>
        </w:trPr>
        <w:tc>
          <w:tcPr>
            <w:tcW w:w="2547" w:type="dxa"/>
          </w:tcPr>
          <w:p w14:paraId="1C298AB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User activation time information (1…max)</w:t>
            </w:r>
          </w:p>
        </w:tc>
        <w:tc>
          <w:tcPr>
            <w:tcW w:w="1276" w:type="dxa"/>
          </w:tcPr>
          <w:p w14:paraId="00BA56E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07A4DB6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Information of activation time for the users (e.g. IoT users) per application.</w:t>
            </w:r>
          </w:p>
        </w:tc>
      </w:tr>
      <w:tr w:rsidR="00BD2562" w:rsidRPr="00BD2562" w14:paraId="1C1B30B6" w14:textId="77777777" w:rsidTr="005B722A">
        <w:trPr>
          <w:cantSplit/>
          <w:jc w:val="center"/>
        </w:trPr>
        <w:tc>
          <w:tcPr>
            <w:tcW w:w="2547" w:type="dxa"/>
          </w:tcPr>
          <w:p w14:paraId="14292CD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Number of UEs</w:t>
            </w:r>
          </w:p>
        </w:tc>
        <w:tc>
          <w:tcPr>
            <w:tcW w:w="1276" w:type="dxa"/>
          </w:tcPr>
          <w:p w14:paraId="0AA8DA5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0ACE017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total number of UEs</w:t>
            </w:r>
          </w:p>
        </w:tc>
      </w:tr>
      <w:tr w:rsidR="00BD2562" w:rsidRPr="00BD2562" w14:paraId="58BFCAD5" w14:textId="77777777" w:rsidTr="005B722A">
        <w:trPr>
          <w:cantSplit/>
          <w:jc w:val="center"/>
        </w:trPr>
        <w:tc>
          <w:tcPr>
            <w:tcW w:w="2547" w:type="dxa"/>
          </w:tcPr>
          <w:p w14:paraId="5A2880F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Active Time</w:t>
            </w:r>
          </w:p>
        </w:tc>
        <w:tc>
          <w:tcPr>
            <w:tcW w:w="1276" w:type="dxa"/>
          </w:tcPr>
          <w:p w14:paraId="5EE8958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1BBDBB1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The time stamp of the users per application switch to active, or the start and end time of the </w:t>
            </w:r>
            <w:proofErr w:type="gramStart"/>
            <w:r w:rsidRPr="00BD2562">
              <w:rPr>
                <w:rFonts w:ascii="Arial" w:eastAsia="等线" w:hAnsi="Arial"/>
                <w:sz w:val="18"/>
                <w:lang w:eastAsia="en-GB"/>
              </w:rPr>
              <w:t>users</w:t>
            </w:r>
            <w:proofErr w:type="gramEnd"/>
            <w:r w:rsidRPr="00BD2562">
              <w:rPr>
                <w:rFonts w:ascii="Arial" w:eastAsia="等线" w:hAnsi="Arial"/>
                <w:sz w:val="18"/>
                <w:lang w:eastAsia="en-GB"/>
              </w:rPr>
              <w:t xml:space="preserve"> activity per application.</w:t>
            </w:r>
          </w:p>
        </w:tc>
      </w:tr>
      <w:tr w:rsidR="00BD2562" w:rsidRPr="00BD2562" w14:paraId="56F17EE2" w14:textId="77777777" w:rsidTr="005B722A">
        <w:trPr>
          <w:cantSplit/>
          <w:jc w:val="center"/>
        </w:trPr>
        <w:tc>
          <w:tcPr>
            <w:tcW w:w="2547" w:type="dxa"/>
          </w:tcPr>
          <w:p w14:paraId="50D526E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Inactive Time</w:t>
            </w:r>
          </w:p>
        </w:tc>
        <w:tc>
          <w:tcPr>
            <w:tcW w:w="1276" w:type="dxa"/>
          </w:tcPr>
          <w:p w14:paraId="1C42E18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4CD3084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The time stamp of the users per application switch to inactive, or the start and end time of the </w:t>
            </w:r>
            <w:proofErr w:type="gramStart"/>
            <w:r w:rsidRPr="00BD2562">
              <w:rPr>
                <w:rFonts w:ascii="Arial" w:eastAsia="等线" w:hAnsi="Arial"/>
                <w:sz w:val="18"/>
                <w:lang w:eastAsia="en-GB"/>
              </w:rPr>
              <w:t>users</w:t>
            </w:r>
            <w:proofErr w:type="gramEnd"/>
            <w:r w:rsidRPr="00BD2562">
              <w:rPr>
                <w:rFonts w:ascii="Arial" w:eastAsia="等线" w:hAnsi="Arial"/>
                <w:sz w:val="18"/>
                <w:lang w:eastAsia="en-GB"/>
              </w:rPr>
              <w:t xml:space="preserve"> inactivity per application, if applicable.</w:t>
            </w:r>
          </w:p>
        </w:tc>
      </w:tr>
      <w:tr w:rsidR="00BD2562" w:rsidRPr="00BD2562" w14:paraId="2A47F962" w14:textId="77777777" w:rsidTr="005B722A">
        <w:trPr>
          <w:cantSplit/>
          <w:jc w:val="center"/>
        </w:trPr>
        <w:tc>
          <w:tcPr>
            <w:tcW w:w="2547" w:type="dxa"/>
          </w:tcPr>
          <w:p w14:paraId="099D7DF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UE type ID</w:t>
            </w:r>
          </w:p>
        </w:tc>
        <w:tc>
          <w:tcPr>
            <w:tcW w:w="1276" w:type="dxa"/>
          </w:tcPr>
          <w:p w14:paraId="79F5583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54465C1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Identifies a group of UEs, e.g. external group ID, or a list of UE IDs.</w:t>
            </w:r>
          </w:p>
        </w:tc>
      </w:tr>
    </w:tbl>
    <w:p w14:paraId="2636F753" w14:textId="77777777" w:rsidR="00BD2562" w:rsidRPr="00BD2562" w:rsidRDefault="00BD2562" w:rsidP="00BD2562">
      <w:pPr>
        <w:overflowPunct w:val="0"/>
        <w:autoSpaceDE w:val="0"/>
        <w:autoSpaceDN w:val="0"/>
        <w:adjustRightInd w:val="0"/>
        <w:textAlignment w:val="baseline"/>
        <w:rPr>
          <w:rFonts w:eastAsia="等线"/>
          <w:lang w:eastAsia="en-GB"/>
        </w:rPr>
      </w:pPr>
    </w:p>
    <w:p w14:paraId="25BAF303"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 xml:space="preserve">Table 6.22.2-5: Data collection from </w:t>
      </w:r>
      <w:del w:id="4" w:author="China Telecom" w:date="2025-01-14T09:54:00Z" w16du:dateUtc="2025-01-14T01:54:00Z">
        <w:r w:rsidRPr="00BD2562" w:rsidDel="00443AB3">
          <w:rPr>
            <w:rFonts w:ascii="Arial" w:eastAsia="等线" w:hAnsi="Arial"/>
            <w:b/>
            <w:lang w:eastAsia="en-GB"/>
          </w:rPr>
          <w:delText>NRF/</w:delText>
        </w:r>
      </w:del>
      <w:r w:rsidRPr="00BD2562">
        <w:rPr>
          <w:rFonts w:ascii="Arial" w:eastAsia="等线" w:hAnsi="Arial"/>
          <w:b/>
          <w:lang w:eastAsia="en-GB"/>
        </w:rPr>
        <w:t>OAM</w:t>
      </w:r>
    </w:p>
    <w:tbl>
      <w:tblPr>
        <w:tblStyle w:val="af1"/>
        <w:tblW w:w="9211" w:type="dxa"/>
        <w:jc w:val="center"/>
        <w:tblLayout w:type="fixed"/>
        <w:tblLook w:val="04A0" w:firstRow="1" w:lastRow="0" w:firstColumn="1" w:lastColumn="0" w:noHBand="0" w:noVBand="1"/>
      </w:tblPr>
      <w:tblGrid>
        <w:gridCol w:w="2547"/>
        <w:gridCol w:w="1276"/>
        <w:gridCol w:w="5388"/>
      </w:tblGrid>
      <w:tr w:rsidR="00BD2562" w:rsidRPr="00BD2562" w14:paraId="64FBAB81" w14:textId="77777777" w:rsidTr="00617A98">
        <w:trPr>
          <w:cantSplit/>
          <w:jc w:val="center"/>
        </w:trPr>
        <w:tc>
          <w:tcPr>
            <w:tcW w:w="2547" w:type="dxa"/>
          </w:tcPr>
          <w:p w14:paraId="100974F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55D9B88B"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1C8993E6"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1C15C8B1" w14:textId="77777777" w:rsidTr="00617A98">
        <w:trPr>
          <w:cantSplit/>
          <w:jc w:val="center"/>
        </w:trPr>
        <w:tc>
          <w:tcPr>
            <w:tcW w:w="2547" w:type="dxa"/>
            <w:vAlign w:val="center"/>
          </w:tcPr>
          <w:p w14:paraId="25EF629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Batang" w:hAnsi="Arial"/>
                <w:sz w:val="18"/>
                <w:lang w:eastAsia="en-GB"/>
              </w:rPr>
              <w:t>NRF ID</w:t>
            </w:r>
          </w:p>
        </w:tc>
        <w:tc>
          <w:tcPr>
            <w:tcW w:w="1276" w:type="dxa"/>
          </w:tcPr>
          <w:p w14:paraId="6BA6BFF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771FDAB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NRF instance ID.</w:t>
            </w:r>
          </w:p>
        </w:tc>
      </w:tr>
      <w:tr w:rsidR="00BD2562" w:rsidRPr="00BD2562" w14:paraId="4EEDDEEB" w14:textId="77777777" w:rsidTr="00617A98">
        <w:trPr>
          <w:cantSplit/>
          <w:jc w:val="center"/>
        </w:trPr>
        <w:tc>
          <w:tcPr>
            <w:tcW w:w="2547" w:type="dxa"/>
            <w:vAlign w:val="center"/>
          </w:tcPr>
          <w:p w14:paraId="0AC0E2A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color w:val="000000"/>
                <w:sz w:val="18"/>
                <w:lang w:eastAsia="en-GB"/>
              </w:rPr>
              <w:t xml:space="preserve">Number of </w:t>
            </w:r>
            <w:r w:rsidRPr="00BD2562">
              <w:rPr>
                <w:rFonts w:ascii="Arial" w:eastAsia="等线" w:hAnsi="Arial"/>
                <w:sz w:val="18"/>
                <w:lang w:eastAsia="en-GB"/>
              </w:rPr>
              <w:t>NF service registration requests</w:t>
            </w:r>
          </w:p>
        </w:tc>
        <w:tc>
          <w:tcPr>
            <w:tcW w:w="1276" w:type="dxa"/>
          </w:tcPr>
          <w:p w14:paraId="24C4DF6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2FBBB3C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registration request received at the NRF.</w:t>
            </w:r>
          </w:p>
        </w:tc>
      </w:tr>
      <w:tr w:rsidR="00BD2562" w:rsidRPr="00BD2562" w14:paraId="08AB36D0" w14:textId="77777777" w:rsidTr="00617A98">
        <w:trPr>
          <w:cantSplit/>
          <w:jc w:val="center"/>
        </w:trPr>
        <w:tc>
          <w:tcPr>
            <w:tcW w:w="2547" w:type="dxa"/>
            <w:vAlign w:val="center"/>
          </w:tcPr>
          <w:p w14:paraId="168DCB9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successful </w:t>
            </w:r>
            <w:r w:rsidRPr="00BD2562">
              <w:rPr>
                <w:rFonts w:ascii="Arial" w:eastAsia="等线" w:hAnsi="Arial"/>
                <w:sz w:val="18"/>
                <w:lang w:eastAsia="en-GB"/>
              </w:rPr>
              <w:t xml:space="preserve">NF service registrations </w:t>
            </w:r>
          </w:p>
        </w:tc>
        <w:tc>
          <w:tcPr>
            <w:tcW w:w="1276" w:type="dxa"/>
          </w:tcPr>
          <w:p w14:paraId="58C8411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1576C68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registrations.</w:t>
            </w:r>
          </w:p>
        </w:tc>
      </w:tr>
      <w:tr w:rsidR="00BD2562" w:rsidRPr="00BD2562" w14:paraId="70C199FE" w14:textId="77777777" w:rsidTr="00617A98">
        <w:trPr>
          <w:cantSplit/>
          <w:jc w:val="center"/>
        </w:trPr>
        <w:tc>
          <w:tcPr>
            <w:tcW w:w="2547" w:type="dxa"/>
            <w:vAlign w:val="center"/>
          </w:tcPr>
          <w:p w14:paraId="2B62702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service registrations due to encoding error of NF profile</w:t>
            </w:r>
          </w:p>
        </w:tc>
        <w:tc>
          <w:tcPr>
            <w:tcW w:w="1276" w:type="dxa"/>
          </w:tcPr>
          <w:p w14:paraId="7A75508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019FF68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registrations.</w:t>
            </w:r>
          </w:p>
        </w:tc>
      </w:tr>
      <w:tr w:rsidR="00BD2562" w:rsidRPr="00BD2562" w14:paraId="5B0EE0FB" w14:textId="77777777" w:rsidTr="00617A98">
        <w:trPr>
          <w:cantSplit/>
          <w:jc w:val="center"/>
        </w:trPr>
        <w:tc>
          <w:tcPr>
            <w:tcW w:w="2547" w:type="dxa"/>
            <w:vAlign w:val="center"/>
          </w:tcPr>
          <w:p w14:paraId="4E3D964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Batang" w:hAnsi="Arial"/>
                <w:sz w:val="18"/>
                <w:lang w:eastAsia="en-GB"/>
              </w:rPr>
              <w:t xml:space="preserve">&gt; </w:t>
            </w:r>
            <w:r w:rsidRPr="00BD2562">
              <w:rPr>
                <w:rFonts w:ascii="Arial" w:eastAsia="等线" w:hAnsi="Arial"/>
                <w:color w:val="000000"/>
                <w:sz w:val="18"/>
                <w:lang w:eastAsia="en-GB"/>
              </w:rPr>
              <w:t xml:space="preserve">Number of failed </w:t>
            </w:r>
            <w:r w:rsidRPr="00BD2562">
              <w:rPr>
                <w:rFonts w:ascii="Arial" w:eastAsia="等线" w:hAnsi="Arial"/>
                <w:sz w:val="18"/>
                <w:lang w:eastAsia="en-GB"/>
              </w:rPr>
              <w:t>NF service registrations due to NRF internal error</w:t>
            </w:r>
          </w:p>
        </w:tc>
        <w:tc>
          <w:tcPr>
            <w:tcW w:w="1276" w:type="dxa"/>
          </w:tcPr>
          <w:p w14:paraId="2BBA90C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2F513FF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registrations.</w:t>
            </w:r>
          </w:p>
        </w:tc>
      </w:tr>
      <w:tr w:rsidR="00BD2562" w:rsidRPr="00BD2562" w14:paraId="171CDED0" w14:textId="77777777" w:rsidTr="00617A98">
        <w:trPr>
          <w:cantSplit/>
          <w:jc w:val="center"/>
        </w:trPr>
        <w:tc>
          <w:tcPr>
            <w:tcW w:w="2547" w:type="dxa"/>
            <w:vAlign w:val="center"/>
          </w:tcPr>
          <w:p w14:paraId="64D9F49E" w14:textId="77777777" w:rsidR="00BD2562" w:rsidRPr="00BD2562" w:rsidRDefault="00BD2562" w:rsidP="00BD2562">
            <w:pPr>
              <w:keepNext/>
              <w:keepLines/>
              <w:overflowPunct w:val="0"/>
              <w:autoSpaceDE w:val="0"/>
              <w:autoSpaceDN w:val="0"/>
              <w:adjustRightInd w:val="0"/>
              <w:spacing w:after="0"/>
              <w:textAlignment w:val="baseline"/>
              <w:rPr>
                <w:rFonts w:ascii="Arial" w:eastAsia="Batang" w:hAnsi="Arial"/>
                <w:sz w:val="18"/>
                <w:lang w:eastAsia="en-GB"/>
              </w:rPr>
            </w:pPr>
            <w:r w:rsidRPr="00BD2562">
              <w:rPr>
                <w:rFonts w:ascii="Arial" w:eastAsia="等线" w:hAnsi="Arial"/>
                <w:color w:val="000000"/>
                <w:sz w:val="18"/>
                <w:lang w:eastAsia="en-GB"/>
              </w:rPr>
              <w:t xml:space="preserve">Number of </w:t>
            </w:r>
            <w:r w:rsidRPr="00BD2562">
              <w:rPr>
                <w:rFonts w:ascii="Arial" w:eastAsia="等线" w:hAnsi="Arial"/>
                <w:sz w:val="18"/>
                <w:lang w:eastAsia="en-GB"/>
              </w:rPr>
              <w:t>NF service update requests</w:t>
            </w:r>
          </w:p>
        </w:tc>
        <w:tc>
          <w:tcPr>
            <w:tcW w:w="1276" w:type="dxa"/>
          </w:tcPr>
          <w:p w14:paraId="188A3FC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0ABD316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update request received at the NRF.</w:t>
            </w:r>
          </w:p>
        </w:tc>
      </w:tr>
      <w:tr w:rsidR="00BD2562" w:rsidRPr="00BD2562" w14:paraId="23597B87" w14:textId="77777777" w:rsidTr="00617A98">
        <w:trPr>
          <w:cantSplit/>
          <w:jc w:val="center"/>
        </w:trPr>
        <w:tc>
          <w:tcPr>
            <w:tcW w:w="2547" w:type="dxa"/>
            <w:vAlign w:val="center"/>
          </w:tcPr>
          <w:p w14:paraId="499C935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successful </w:t>
            </w:r>
            <w:r w:rsidRPr="00BD2562">
              <w:rPr>
                <w:rFonts w:ascii="Arial" w:eastAsia="等线" w:hAnsi="Arial"/>
                <w:sz w:val="18"/>
                <w:lang w:eastAsia="en-GB"/>
              </w:rPr>
              <w:t>NF service updates</w:t>
            </w:r>
          </w:p>
        </w:tc>
        <w:tc>
          <w:tcPr>
            <w:tcW w:w="1276" w:type="dxa"/>
          </w:tcPr>
          <w:p w14:paraId="16CDA99B"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AF064D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updates</w:t>
            </w:r>
          </w:p>
        </w:tc>
      </w:tr>
      <w:tr w:rsidR="00BD2562" w:rsidRPr="00BD2562" w14:paraId="53D381D1" w14:textId="77777777" w:rsidTr="00617A98">
        <w:trPr>
          <w:cantSplit/>
          <w:jc w:val="center"/>
        </w:trPr>
        <w:tc>
          <w:tcPr>
            <w:tcW w:w="2547" w:type="dxa"/>
            <w:vAlign w:val="center"/>
          </w:tcPr>
          <w:p w14:paraId="3AE4A16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service updates due to encoding error of NF profile</w:t>
            </w:r>
          </w:p>
        </w:tc>
        <w:tc>
          <w:tcPr>
            <w:tcW w:w="1276" w:type="dxa"/>
          </w:tcPr>
          <w:p w14:paraId="7011424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127ED9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updates.</w:t>
            </w:r>
          </w:p>
        </w:tc>
      </w:tr>
      <w:tr w:rsidR="00BD2562" w:rsidRPr="00BD2562" w14:paraId="109FFB8F" w14:textId="77777777" w:rsidTr="00617A98">
        <w:trPr>
          <w:cantSplit/>
          <w:jc w:val="center"/>
        </w:trPr>
        <w:tc>
          <w:tcPr>
            <w:tcW w:w="2547" w:type="dxa"/>
            <w:vAlign w:val="center"/>
          </w:tcPr>
          <w:p w14:paraId="74280A5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Batang" w:hAnsi="Arial"/>
                <w:sz w:val="18"/>
                <w:lang w:eastAsia="en-GB"/>
              </w:rPr>
              <w:t xml:space="preserve">&gt; </w:t>
            </w:r>
            <w:r w:rsidRPr="00BD2562">
              <w:rPr>
                <w:rFonts w:ascii="Arial" w:eastAsia="等线" w:hAnsi="Arial"/>
                <w:color w:val="000000"/>
                <w:sz w:val="18"/>
                <w:lang w:eastAsia="en-GB"/>
              </w:rPr>
              <w:t xml:space="preserve">Number of failed </w:t>
            </w:r>
            <w:r w:rsidRPr="00BD2562">
              <w:rPr>
                <w:rFonts w:ascii="Arial" w:eastAsia="等线" w:hAnsi="Arial"/>
                <w:sz w:val="18"/>
                <w:lang w:eastAsia="en-GB"/>
              </w:rPr>
              <w:t>NF service updates due to NRF internal error</w:t>
            </w:r>
          </w:p>
        </w:tc>
        <w:tc>
          <w:tcPr>
            <w:tcW w:w="1276" w:type="dxa"/>
          </w:tcPr>
          <w:p w14:paraId="3F21762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01BED28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updates.</w:t>
            </w:r>
          </w:p>
        </w:tc>
      </w:tr>
      <w:tr w:rsidR="00BD2562" w:rsidRPr="00BD2562" w14:paraId="310DD05C" w14:textId="77777777" w:rsidTr="00617A98">
        <w:trPr>
          <w:cantSplit/>
          <w:jc w:val="center"/>
        </w:trPr>
        <w:tc>
          <w:tcPr>
            <w:tcW w:w="2547" w:type="dxa"/>
            <w:vAlign w:val="center"/>
          </w:tcPr>
          <w:p w14:paraId="6482675A" w14:textId="77777777" w:rsidR="00BD2562" w:rsidRPr="00BD2562" w:rsidRDefault="00BD2562" w:rsidP="00BD2562">
            <w:pPr>
              <w:keepNext/>
              <w:keepLines/>
              <w:overflowPunct w:val="0"/>
              <w:autoSpaceDE w:val="0"/>
              <w:autoSpaceDN w:val="0"/>
              <w:adjustRightInd w:val="0"/>
              <w:spacing w:after="0"/>
              <w:textAlignment w:val="baseline"/>
              <w:rPr>
                <w:rFonts w:ascii="Arial" w:eastAsia="Batang" w:hAnsi="Arial"/>
                <w:sz w:val="18"/>
                <w:lang w:eastAsia="en-GB"/>
              </w:rPr>
            </w:pPr>
            <w:r w:rsidRPr="00BD2562">
              <w:rPr>
                <w:rFonts w:ascii="Arial" w:eastAsia="等线" w:hAnsi="Arial"/>
                <w:color w:val="000000"/>
                <w:sz w:val="18"/>
                <w:lang w:eastAsia="en-GB"/>
              </w:rPr>
              <w:t xml:space="preserve">Number of </w:t>
            </w:r>
            <w:r w:rsidRPr="00BD2562">
              <w:rPr>
                <w:rFonts w:ascii="Arial" w:eastAsia="等线" w:hAnsi="Arial"/>
                <w:sz w:val="18"/>
                <w:lang w:eastAsia="en-GB"/>
              </w:rPr>
              <w:t>NF discovery requests</w:t>
            </w:r>
          </w:p>
        </w:tc>
        <w:tc>
          <w:tcPr>
            <w:tcW w:w="1276" w:type="dxa"/>
          </w:tcPr>
          <w:p w14:paraId="79C3E6B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B76364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discovery request received at the NRF.</w:t>
            </w:r>
          </w:p>
        </w:tc>
      </w:tr>
      <w:tr w:rsidR="00BD2562" w:rsidRPr="00BD2562" w14:paraId="5E2549EA" w14:textId="77777777" w:rsidTr="00617A98">
        <w:trPr>
          <w:cantSplit/>
          <w:jc w:val="center"/>
        </w:trPr>
        <w:tc>
          <w:tcPr>
            <w:tcW w:w="2547" w:type="dxa"/>
            <w:vAlign w:val="center"/>
          </w:tcPr>
          <w:p w14:paraId="79FF2FA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successful </w:t>
            </w:r>
            <w:r w:rsidRPr="00BD2562">
              <w:rPr>
                <w:rFonts w:ascii="Arial" w:eastAsia="等线" w:hAnsi="Arial"/>
                <w:sz w:val="18"/>
                <w:lang w:eastAsia="en-GB"/>
              </w:rPr>
              <w:t>NF discoveries</w:t>
            </w:r>
          </w:p>
        </w:tc>
        <w:tc>
          <w:tcPr>
            <w:tcW w:w="1276" w:type="dxa"/>
          </w:tcPr>
          <w:p w14:paraId="4DD4693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8D568E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discovery attempts.</w:t>
            </w:r>
          </w:p>
        </w:tc>
      </w:tr>
      <w:tr w:rsidR="00BD2562" w:rsidRPr="00BD2562" w14:paraId="770D2867" w14:textId="77777777" w:rsidTr="00617A98">
        <w:trPr>
          <w:cantSplit/>
          <w:jc w:val="center"/>
        </w:trPr>
        <w:tc>
          <w:tcPr>
            <w:tcW w:w="2547" w:type="dxa"/>
            <w:vAlign w:val="center"/>
          </w:tcPr>
          <w:p w14:paraId="57918F7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service discoveries due to unauthorized NF Service consumer</w:t>
            </w:r>
          </w:p>
        </w:tc>
        <w:tc>
          <w:tcPr>
            <w:tcW w:w="1276" w:type="dxa"/>
          </w:tcPr>
          <w:p w14:paraId="0639B2E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E92211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discovery attempts.</w:t>
            </w:r>
          </w:p>
        </w:tc>
      </w:tr>
      <w:tr w:rsidR="00BD2562" w:rsidRPr="00BD2562" w14:paraId="4898690D" w14:textId="77777777" w:rsidTr="00617A98">
        <w:trPr>
          <w:cantSplit/>
          <w:jc w:val="center"/>
        </w:trPr>
        <w:tc>
          <w:tcPr>
            <w:tcW w:w="2547" w:type="dxa"/>
            <w:vAlign w:val="center"/>
          </w:tcPr>
          <w:p w14:paraId="4ED3F3B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discoveries due to input errors</w:t>
            </w:r>
          </w:p>
        </w:tc>
        <w:tc>
          <w:tcPr>
            <w:tcW w:w="1276" w:type="dxa"/>
          </w:tcPr>
          <w:p w14:paraId="3439E73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2C68B94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discovery attempts.</w:t>
            </w:r>
          </w:p>
        </w:tc>
      </w:tr>
      <w:tr w:rsidR="00BD2562" w:rsidRPr="00BD2562" w14:paraId="3D232E9B" w14:textId="77777777" w:rsidTr="00617A98">
        <w:trPr>
          <w:cantSplit/>
          <w:jc w:val="center"/>
        </w:trPr>
        <w:tc>
          <w:tcPr>
            <w:tcW w:w="2547" w:type="dxa"/>
            <w:vAlign w:val="center"/>
          </w:tcPr>
          <w:p w14:paraId="1A03018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Batang" w:hAnsi="Arial"/>
                <w:sz w:val="18"/>
                <w:lang w:eastAsia="en-GB"/>
              </w:rPr>
              <w:t xml:space="preserve">&gt; </w:t>
            </w:r>
            <w:r w:rsidRPr="00BD2562">
              <w:rPr>
                <w:rFonts w:ascii="Arial" w:eastAsia="等线" w:hAnsi="Arial"/>
                <w:color w:val="000000"/>
                <w:sz w:val="18"/>
                <w:lang w:eastAsia="en-GB"/>
              </w:rPr>
              <w:t xml:space="preserve">Number of failed </w:t>
            </w:r>
            <w:r w:rsidRPr="00BD2562">
              <w:rPr>
                <w:rFonts w:ascii="Arial" w:eastAsia="等线" w:hAnsi="Arial"/>
                <w:sz w:val="18"/>
                <w:lang w:eastAsia="en-GB"/>
              </w:rPr>
              <w:t>NF discoveries due to NRF internal error</w:t>
            </w:r>
          </w:p>
        </w:tc>
        <w:tc>
          <w:tcPr>
            <w:tcW w:w="1276" w:type="dxa"/>
          </w:tcPr>
          <w:p w14:paraId="005E377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3981A1A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discovery attempts.</w:t>
            </w:r>
          </w:p>
        </w:tc>
      </w:tr>
      <w:tr w:rsidR="00BD2562" w:rsidRPr="00BD2562" w:rsidDel="00617A98" w14:paraId="1A98E990" w14:textId="5228CD30" w:rsidTr="00617A98">
        <w:trPr>
          <w:cantSplit/>
          <w:jc w:val="center"/>
          <w:del w:id="5" w:author="China Telecom" w:date="2025-01-08T10:59:00Z"/>
        </w:trPr>
        <w:tc>
          <w:tcPr>
            <w:tcW w:w="9211" w:type="dxa"/>
            <w:gridSpan w:val="3"/>
            <w:vAlign w:val="center"/>
          </w:tcPr>
          <w:p w14:paraId="09BFB53F" w14:textId="72195D9A" w:rsidR="00BD2562" w:rsidRPr="00BD2562" w:rsidDel="00617A98" w:rsidRDefault="00BD2562" w:rsidP="00BD2562">
            <w:pPr>
              <w:keepNext/>
              <w:keepLines/>
              <w:overflowPunct w:val="0"/>
              <w:autoSpaceDE w:val="0"/>
              <w:autoSpaceDN w:val="0"/>
              <w:adjustRightInd w:val="0"/>
              <w:spacing w:after="0"/>
              <w:ind w:left="851" w:hanging="851"/>
              <w:textAlignment w:val="baseline"/>
              <w:rPr>
                <w:del w:id="6" w:author="China Telecom" w:date="2025-01-08T10:59:00Z" w16du:dateUtc="2025-01-08T02:59:00Z"/>
                <w:rFonts w:ascii="Arial" w:eastAsia="等线" w:hAnsi="Arial"/>
                <w:sz w:val="18"/>
                <w:lang w:eastAsia="en-GB"/>
              </w:rPr>
            </w:pPr>
            <w:del w:id="7" w:author="China Telecom" w:date="2025-01-08T10:59:00Z" w16du:dateUtc="2025-01-08T02:59:00Z">
              <w:r w:rsidRPr="00BD2562" w:rsidDel="00617A98">
                <w:rPr>
                  <w:rFonts w:ascii="Arial" w:eastAsia="等线" w:hAnsi="Arial"/>
                  <w:sz w:val="18"/>
                  <w:lang w:eastAsia="en-GB"/>
                </w:rPr>
                <w:delText>NOTE 1:</w:delText>
              </w:r>
              <w:r w:rsidRPr="00BD2562" w:rsidDel="00617A98">
                <w:rPr>
                  <w:rFonts w:ascii="Arial" w:eastAsia="等线" w:hAnsi="Arial"/>
                  <w:sz w:val="18"/>
                  <w:lang w:eastAsia="en-GB"/>
                </w:rPr>
                <w:tab/>
                <w:delText>If this information is not available in the OAM, it can be obtained from the NRF if available.</w:delText>
              </w:r>
            </w:del>
          </w:p>
        </w:tc>
      </w:tr>
    </w:tbl>
    <w:p w14:paraId="7744EB36" w14:textId="77777777" w:rsidR="00BD2562" w:rsidRPr="00BD2562" w:rsidRDefault="00BD2562" w:rsidP="00BD2562">
      <w:pPr>
        <w:overflowPunct w:val="0"/>
        <w:autoSpaceDE w:val="0"/>
        <w:autoSpaceDN w:val="0"/>
        <w:adjustRightInd w:val="0"/>
        <w:textAlignment w:val="baseline"/>
        <w:rPr>
          <w:rFonts w:eastAsia="等线"/>
          <w:lang w:eastAsia="en-GB"/>
        </w:rPr>
      </w:pPr>
    </w:p>
    <w:p w14:paraId="2A0075C6"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t>Table 6.22.2-6: Data collection from MDAF/MDAS of control plane congestion analysis</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3444572E" w14:textId="77777777" w:rsidTr="005B722A">
        <w:trPr>
          <w:cantSplit/>
          <w:jc w:val="center"/>
        </w:trPr>
        <w:tc>
          <w:tcPr>
            <w:tcW w:w="2547" w:type="dxa"/>
          </w:tcPr>
          <w:p w14:paraId="6EB2E9D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60C1F72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0C33A4C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6F93CA3F" w14:textId="77777777" w:rsidTr="005B722A">
        <w:trPr>
          <w:cantSplit/>
          <w:jc w:val="center"/>
        </w:trPr>
        <w:tc>
          <w:tcPr>
            <w:tcW w:w="2547" w:type="dxa"/>
          </w:tcPr>
          <w:p w14:paraId="3CD15C1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D2562">
              <w:rPr>
                <w:rFonts w:ascii="Arial" w:eastAsia="等线" w:hAnsi="Arial"/>
                <w:sz w:val="18"/>
                <w:lang w:eastAsia="en-GB"/>
              </w:rPr>
              <w:t>affectedObject</w:t>
            </w:r>
            <w:proofErr w:type="spellEnd"/>
          </w:p>
        </w:tc>
        <w:tc>
          <w:tcPr>
            <w:tcW w:w="1276" w:type="dxa"/>
          </w:tcPr>
          <w:p w14:paraId="46C7037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MDAF</w:t>
            </w:r>
          </w:p>
        </w:tc>
        <w:tc>
          <w:tcPr>
            <w:tcW w:w="5388" w:type="dxa"/>
          </w:tcPr>
          <w:p w14:paraId="5BDE05D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Indication of 5GC NFs where congestion issues occurred or potentially may occur.</w:t>
            </w:r>
          </w:p>
        </w:tc>
      </w:tr>
      <w:tr w:rsidR="00BD2562" w:rsidRPr="00BD2562" w14:paraId="339A6A40" w14:textId="77777777" w:rsidTr="005B722A">
        <w:trPr>
          <w:cantSplit/>
          <w:jc w:val="center"/>
        </w:trPr>
        <w:tc>
          <w:tcPr>
            <w:tcW w:w="2547" w:type="dxa"/>
          </w:tcPr>
          <w:p w14:paraId="13C2C05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D2562">
              <w:rPr>
                <w:rFonts w:ascii="Arial" w:eastAsia="等线" w:hAnsi="Arial"/>
                <w:sz w:val="18"/>
                <w:lang w:eastAsia="en-GB"/>
              </w:rPr>
              <w:t>cPCongestionIssueID</w:t>
            </w:r>
            <w:proofErr w:type="spellEnd"/>
          </w:p>
        </w:tc>
        <w:tc>
          <w:tcPr>
            <w:tcW w:w="1276" w:type="dxa"/>
          </w:tcPr>
          <w:p w14:paraId="315A4B6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MDAF</w:t>
            </w:r>
          </w:p>
        </w:tc>
        <w:tc>
          <w:tcPr>
            <w:tcW w:w="5388" w:type="dxa"/>
          </w:tcPr>
          <w:p w14:paraId="700CBC2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This field holds the ID of the control plane congestion issue which is reported.</w:t>
            </w:r>
          </w:p>
        </w:tc>
      </w:tr>
    </w:tbl>
    <w:p w14:paraId="45EAE381" w14:textId="77777777" w:rsidR="00BD2562" w:rsidRPr="00BD2562" w:rsidRDefault="00BD2562" w:rsidP="00BD2562">
      <w:pPr>
        <w:overflowPunct w:val="0"/>
        <w:autoSpaceDE w:val="0"/>
        <w:autoSpaceDN w:val="0"/>
        <w:adjustRightInd w:val="0"/>
        <w:textAlignment w:val="baseline"/>
        <w:rPr>
          <w:rFonts w:eastAsia="等线"/>
          <w:lang w:eastAsia="en-GB"/>
        </w:rPr>
      </w:pPr>
    </w:p>
    <w:p w14:paraId="5F26A5ED"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 w:name="_Toc185597723"/>
      <w:r w:rsidRPr="00BD2562">
        <w:rPr>
          <w:rFonts w:ascii="Arial" w:eastAsia="等线" w:hAnsi="Arial"/>
          <w:sz w:val="28"/>
          <w:lang w:eastAsia="en-GB"/>
        </w:rPr>
        <w:t>6.22.3</w:t>
      </w:r>
      <w:r w:rsidRPr="00BD2562">
        <w:rPr>
          <w:rFonts w:ascii="Arial" w:eastAsia="等线" w:hAnsi="Arial"/>
          <w:sz w:val="28"/>
          <w:lang w:eastAsia="en-GB"/>
        </w:rPr>
        <w:tab/>
        <w:t>Output analytics</w:t>
      </w:r>
      <w:bookmarkEnd w:id="8"/>
    </w:p>
    <w:p w14:paraId="68B85BAC"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03A1C8E1"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statistics and predictions are provided with a Validity Period, as defined in clause 6.1.3.</w:t>
      </w:r>
    </w:p>
    <w:p w14:paraId="70A408B9"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6.22.3-1: Signalling storm statistics</w:t>
      </w:r>
    </w:p>
    <w:tbl>
      <w:tblPr>
        <w:tblStyle w:val="af1"/>
        <w:tblW w:w="0" w:type="auto"/>
        <w:jc w:val="center"/>
        <w:tblLayout w:type="fixed"/>
        <w:tblLook w:val="04A0" w:firstRow="1" w:lastRow="0" w:firstColumn="1" w:lastColumn="0" w:noHBand="0" w:noVBand="1"/>
      </w:tblPr>
      <w:tblGrid>
        <w:gridCol w:w="3471"/>
        <w:gridCol w:w="5388"/>
      </w:tblGrid>
      <w:tr w:rsidR="00BD2562" w:rsidRPr="00BD2562" w14:paraId="55037707" w14:textId="77777777" w:rsidTr="005B722A">
        <w:trPr>
          <w:cantSplit/>
          <w:jc w:val="center"/>
        </w:trPr>
        <w:tc>
          <w:tcPr>
            <w:tcW w:w="3471" w:type="dxa"/>
          </w:tcPr>
          <w:p w14:paraId="5FEF88C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5388" w:type="dxa"/>
          </w:tcPr>
          <w:p w14:paraId="035E558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08F131BC" w14:textId="77777777" w:rsidTr="005B722A">
        <w:trPr>
          <w:cantSplit/>
          <w:jc w:val="center"/>
        </w:trPr>
        <w:tc>
          <w:tcPr>
            <w:tcW w:w="3471" w:type="dxa"/>
          </w:tcPr>
          <w:p w14:paraId="00FA2BB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Report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186C2C6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observed signalling storm statistics.</w:t>
            </w:r>
          </w:p>
        </w:tc>
      </w:tr>
      <w:tr w:rsidR="00BD2562" w:rsidRPr="00BD2562" w14:paraId="2E65640A" w14:textId="77777777" w:rsidTr="005B722A">
        <w:trPr>
          <w:cantSplit/>
          <w:jc w:val="center"/>
        </w:trPr>
        <w:tc>
          <w:tcPr>
            <w:tcW w:w="3471" w:type="dxa"/>
          </w:tcPr>
          <w:p w14:paraId="280DBA0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Target NF ID/SCP ID</w:t>
            </w:r>
          </w:p>
        </w:tc>
        <w:tc>
          <w:tcPr>
            <w:tcW w:w="5388" w:type="dxa"/>
          </w:tcPr>
          <w:p w14:paraId="31A552C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list of impacted NFs/SCPs of signalling storm detected by NWDAF.</w:t>
            </w:r>
          </w:p>
        </w:tc>
      </w:tr>
      <w:tr w:rsidR="00BD2562" w:rsidRPr="00BD2562" w14:paraId="1BFB714D" w14:textId="77777777" w:rsidTr="005B722A">
        <w:trPr>
          <w:cantSplit/>
          <w:jc w:val="center"/>
        </w:trPr>
        <w:tc>
          <w:tcPr>
            <w:tcW w:w="3471" w:type="dxa"/>
          </w:tcPr>
          <w:p w14:paraId="02BB9742" w14:textId="6795A55F"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&gt; Cause </w:t>
            </w:r>
            <w:ins w:id="9" w:author="China Telecom" w:date="2025-01-08T10:59:00Z" w16du:dateUtc="2025-01-08T02:59:00Z">
              <w:r w:rsidR="00617A98">
                <w:rPr>
                  <w:rFonts w:ascii="Arial" w:eastAsia="等线" w:hAnsi="Arial" w:hint="eastAsia"/>
                  <w:sz w:val="18"/>
                  <w:lang w:eastAsia="zh-CN"/>
                </w:rPr>
                <w:t xml:space="preserve">ID </w:t>
              </w:r>
            </w:ins>
            <w:r w:rsidRPr="00BD2562">
              <w:rPr>
                <w:rFonts w:ascii="Arial" w:eastAsia="等线" w:hAnsi="Arial"/>
                <w:sz w:val="18"/>
                <w:lang w:eastAsia="en-GB"/>
              </w:rPr>
              <w:t>of the signalling storm</w:t>
            </w:r>
          </w:p>
        </w:tc>
        <w:tc>
          <w:tcPr>
            <w:tcW w:w="5388" w:type="dxa"/>
          </w:tcPr>
          <w:p w14:paraId="71A682F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potential cause of abnormal level of signalling (i.e. massive signalling from UE or NF abnormal signalling).</w:t>
            </w:r>
          </w:p>
        </w:tc>
      </w:tr>
      <w:tr w:rsidR="00BD2562" w:rsidRPr="00BD2562" w14:paraId="74E21DA4" w14:textId="77777777" w:rsidTr="005B722A">
        <w:trPr>
          <w:cantSplit/>
          <w:jc w:val="center"/>
        </w:trPr>
        <w:tc>
          <w:tcPr>
            <w:tcW w:w="3471" w:type="dxa"/>
          </w:tcPr>
          <w:p w14:paraId="183659E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Source UE/NF</w:t>
            </w:r>
          </w:p>
        </w:tc>
        <w:tc>
          <w:tcPr>
            <w:tcW w:w="5388" w:type="dxa"/>
          </w:tcPr>
          <w:p w14:paraId="782314C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UE or a group of UEs or several groups of UEs identified by internal Group ID or SUPI or SUPI range, or a list of NFs which cause the signalling storm.</w:t>
            </w:r>
          </w:p>
        </w:tc>
      </w:tr>
      <w:tr w:rsidR="00BD2562" w:rsidRPr="00BD2562" w14:paraId="240875F6" w14:textId="77777777" w:rsidTr="005B722A">
        <w:trPr>
          <w:cantSplit/>
          <w:jc w:val="center"/>
        </w:trPr>
        <w:tc>
          <w:tcPr>
            <w:tcW w:w="3471" w:type="dxa"/>
          </w:tcPr>
          <w:p w14:paraId="219811B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 slot entry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61EB898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time slots during the Analytics target period.</w:t>
            </w:r>
          </w:p>
        </w:tc>
      </w:tr>
      <w:tr w:rsidR="00BD2562" w:rsidRPr="00BD2562" w14:paraId="2FC3A361" w14:textId="77777777" w:rsidTr="005B722A">
        <w:trPr>
          <w:cantSplit/>
          <w:jc w:val="center"/>
        </w:trPr>
        <w:tc>
          <w:tcPr>
            <w:tcW w:w="3471" w:type="dxa"/>
          </w:tcPr>
          <w:p w14:paraId="73A2176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slot start</w:t>
            </w:r>
          </w:p>
        </w:tc>
        <w:tc>
          <w:tcPr>
            <w:tcW w:w="5388" w:type="dxa"/>
          </w:tcPr>
          <w:p w14:paraId="2C68139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slot start within the Analytics target period.</w:t>
            </w:r>
          </w:p>
        </w:tc>
      </w:tr>
      <w:tr w:rsidR="00BD2562" w:rsidRPr="00BD2562" w14:paraId="55E07120" w14:textId="77777777" w:rsidTr="005B722A">
        <w:trPr>
          <w:cantSplit/>
          <w:jc w:val="center"/>
        </w:trPr>
        <w:tc>
          <w:tcPr>
            <w:tcW w:w="3471" w:type="dxa"/>
          </w:tcPr>
          <w:p w14:paraId="7F5F83D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Duration</w:t>
            </w:r>
          </w:p>
        </w:tc>
        <w:tc>
          <w:tcPr>
            <w:tcW w:w="5388" w:type="dxa"/>
          </w:tcPr>
          <w:p w14:paraId="0E51095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BD2562" w:rsidRPr="00BD2562" w14:paraId="5044FA82" w14:textId="77777777" w:rsidTr="005B722A">
        <w:trPr>
          <w:cantSplit/>
          <w:jc w:val="center"/>
        </w:trPr>
        <w:tc>
          <w:tcPr>
            <w:tcW w:w="3471" w:type="dxa"/>
          </w:tcPr>
          <w:p w14:paraId="1E60B1A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Received Signalling Analytics</w:t>
            </w:r>
          </w:p>
        </w:tc>
        <w:tc>
          <w:tcPr>
            <w:tcW w:w="5388" w:type="dxa"/>
          </w:tcPr>
          <w:p w14:paraId="7E8BB25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Information of signalling received by the target NF(s).</w:t>
            </w:r>
          </w:p>
        </w:tc>
      </w:tr>
      <w:tr w:rsidR="00BD2562" w:rsidRPr="00BD2562" w14:paraId="43FA84FC" w14:textId="77777777" w:rsidTr="005B722A">
        <w:trPr>
          <w:cantSplit/>
          <w:jc w:val="center"/>
        </w:trPr>
        <w:tc>
          <w:tcPr>
            <w:tcW w:w="3471" w:type="dxa"/>
          </w:tcPr>
          <w:p w14:paraId="014B3DD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Total number of received signalling</w:t>
            </w:r>
          </w:p>
        </w:tc>
        <w:tc>
          <w:tcPr>
            <w:tcW w:w="5388" w:type="dxa"/>
          </w:tcPr>
          <w:p w14:paraId="3E90618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Indicates the statistics on the number of signalling messages received by the target NF(s) in the time slot.</w:t>
            </w:r>
          </w:p>
        </w:tc>
      </w:tr>
      <w:tr w:rsidR="00BD2562" w:rsidRPr="00BD2562" w14:paraId="00B25894" w14:textId="77777777" w:rsidTr="005B722A">
        <w:trPr>
          <w:cantSplit/>
          <w:jc w:val="center"/>
        </w:trPr>
        <w:tc>
          <w:tcPr>
            <w:tcW w:w="3471" w:type="dxa"/>
          </w:tcPr>
          <w:p w14:paraId="7CCC900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Growth rate of received signalling</w:t>
            </w:r>
          </w:p>
        </w:tc>
        <w:tc>
          <w:tcPr>
            <w:tcW w:w="5388" w:type="dxa"/>
          </w:tcPr>
          <w:p w14:paraId="4EBE96F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Difference between the number of signalling messages received by the NF in the time slot and the number of signalling messages received by the target NF(s) in the previous time slot.</w:t>
            </w:r>
          </w:p>
        </w:tc>
      </w:tr>
      <w:tr w:rsidR="00BD2562" w:rsidRPr="00BD2562" w14:paraId="7E9C98CD" w14:textId="77777777" w:rsidTr="005B722A">
        <w:trPr>
          <w:cantSplit/>
          <w:jc w:val="center"/>
        </w:trPr>
        <w:tc>
          <w:tcPr>
            <w:tcW w:w="3471" w:type="dxa"/>
          </w:tcPr>
          <w:p w14:paraId="54FCC6E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Signalling analytics of UE</w:t>
            </w:r>
          </w:p>
        </w:tc>
        <w:tc>
          <w:tcPr>
            <w:tcW w:w="5388" w:type="dxa"/>
          </w:tcPr>
          <w:p w14:paraId="0066B0E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Indicates the statistics on the number of signalling messages received from UEs within the time slot (NOTE 1).</w:t>
            </w:r>
          </w:p>
        </w:tc>
      </w:tr>
      <w:tr w:rsidR="00BD2562" w:rsidRPr="00BD2562" w14:paraId="52046984" w14:textId="77777777" w:rsidTr="005B722A">
        <w:trPr>
          <w:cantSplit/>
          <w:jc w:val="center"/>
        </w:trPr>
        <w:tc>
          <w:tcPr>
            <w:tcW w:w="3471" w:type="dxa"/>
          </w:tcPr>
          <w:p w14:paraId="589EF45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Timer List</w:t>
            </w:r>
          </w:p>
        </w:tc>
        <w:tc>
          <w:tcPr>
            <w:tcW w:w="5388" w:type="dxa"/>
          </w:tcPr>
          <w:p w14:paraId="6510D69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list of timer information per source UE(s) (NOTE 1).</w:t>
            </w:r>
          </w:p>
        </w:tc>
      </w:tr>
      <w:tr w:rsidR="00BD2562" w:rsidRPr="00BD2562" w14:paraId="780A266D" w14:textId="77777777" w:rsidTr="005B722A">
        <w:trPr>
          <w:cantSplit/>
          <w:jc w:val="center"/>
        </w:trPr>
        <w:tc>
          <w:tcPr>
            <w:tcW w:w="3471" w:type="dxa"/>
          </w:tcPr>
          <w:p w14:paraId="0E50DBE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Type of timer</w:t>
            </w:r>
          </w:p>
        </w:tc>
        <w:tc>
          <w:tcPr>
            <w:tcW w:w="5388" w:type="dxa"/>
          </w:tcPr>
          <w:p w14:paraId="4F11C6F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type of timer which has been set.</w:t>
            </w:r>
          </w:p>
        </w:tc>
      </w:tr>
      <w:tr w:rsidR="00BD2562" w:rsidRPr="00BD2562" w14:paraId="59C6864B" w14:textId="77777777" w:rsidTr="005B722A">
        <w:trPr>
          <w:cantSplit/>
          <w:jc w:val="center"/>
        </w:trPr>
        <w:tc>
          <w:tcPr>
            <w:tcW w:w="3471" w:type="dxa"/>
          </w:tcPr>
          <w:p w14:paraId="38710EB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Timer duration</w:t>
            </w:r>
          </w:p>
        </w:tc>
        <w:tc>
          <w:tcPr>
            <w:tcW w:w="5388" w:type="dxa"/>
          </w:tcPr>
          <w:p w14:paraId="644F85A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timer duration that has be selected for the source UE(s).</w:t>
            </w:r>
          </w:p>
        </w:tc>
      </w:tr>
      <w:tr w:rsidR="00BD2562" w:rsidRPr="00BD2562" w14:paraId="12463DC8" w14:textId="77777777" w:rsidTr="005B722A">
        <w:trPr>
          <w:cantSplit/>
          <w:jc w:val="center"/>
        </w:trPr>
        <w:tc>
          <w:tcPr>
            <w:tcW w:w="8859" w:type="dxa"/>
            <w:gridSpan w:val="2"/>
          </w:tcPr>
          <w:p w14:paraId="301AE169" w14:textId="770FC4EA"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 xml:space="preserve">Only available when Cause </w:t>
            </w:r>
            <w:ins w:id="10" w:author="China Telecom" w:date="2025-01-08T10:59:00Z" w16du:dateUtc="2025-01-08T02:59:00Z">
              <w:r w:rsidR="00617A98">
                <w:rPr>
                  <w:rFonts w:ascii="Arial" w:eastAsia="等线" w:hAnsi="Arial" w:hint="eastAsia"/>
                  <w:sz w:val="18"/>
                  <w:lang w:eastAsia="zh-CN"/>
                </w:rPr>
                <w:t xml:space="preserve">ID </w:t>
              </w:r>
            </w:ins>
            <w:r w:rsidRPr="00BD2562">
              <w:rPr>
                <w:rFonts w:ascii="Arial" w:eastAsia="等线" w:hAnsi="Arial"/>
                <w:sz w:val="18"/>
                <w:lang w:eastAsia="en-GB"/>
              </w:rPr>
              <w:t>of signalling storm is massive signalling from UEs, and there exists Source UE(s).</w:t>
            </w:r>
          </w:p>
        </w:tc>
      </w:tr>
    </w:tbl>
    <w:p w14:paraId="2BBCE3D2" w14:textId="77777777" w:rsidR="00BD2562" w:rsidRPr="00BD2562" w:rsidRDefault="00BD2562" w:rsidP="00BD2562">
      <w:pPr>
        <w:overflowPunct w:val="0"/>
        <w:autoSpaceDE w:val="0"/>
        <w:autoSpaceDN w:val="0"/>
        <w:adjustRightInd w:val="0"/>
        <w:textAlignment w:val="baseline"/>
        <w:rPr>
          <w:rFonts w:eastAsia="等线"/>
          <w:lang w:eastAsia="en-GB"/>
        </w:rPr>
      </w:pPr>
    </w:p>
    <w:p w14:paraId="087CB1AE"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6.22.3-2: Signalling storm predictions</w:t>
      </w:r>
    </w:p>
    <w:tbl>
      <w:tblPr>
        <w:tblStyle w:val="af1"/>
        <w:tblW w:w="0" w:type="auto"/>
        <w:jc w:val="center"/>
        <w:tblLayout w:type="fixed"/>
        <w:tblLook w:val="04A0" w:firstRow="1" w:lastRow="0" w:firstColumn="1" w:lastColumn="0" w:noHBand="0" w:noVBand="1"/>
      </w:tblPr>
      <w:tblGrid>
        <w:gridCol w:w="3507"/>
        <w:gridCol w:w="5388"/>
      </w:tblGrid>
      <w:tr w:rsidR="00BD2562" w:rsidRPr="00BD2562" w14:paraId="47A3E1C7" w14:textId="77777777" w:rsidTr="005B722A">
        <w:trPr>
          <w:cantSplit/>
          <w:jc w:val="center"/>
        </w:trPr>
        <w:tc>
          <w:tcPr>
            <w:tcW w:w="3507" w:type="dxa"/>
          </w:tcPr>
          <w:p w14:paraId="32B9112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5388" w:type="dxa"/>
          </w:tcPr>
          <w:p w14:paraId="00D35D0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32EB587D" w14:textId="77777777" w:rsidTr="005B722A">
        <w:trPr>
          <w:cantSplit/>
          <w:jc w:val="center"/>
        </w:trPr>
        <w:tc>
          <w:tcPr>
            <w:tcW w:w="3507" w:type="dxa"/>
          </w:tcPr>
          <w:p w14:paraId="7519772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Report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6CFCA24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predicted signalling storm analytics.</w:t>
            </w:r>
          </w:p>
        </w:tc>
      </w:tr>
      <w:tr w:rsidR="00BD2562" w:rsidRPr="00BD2562" w14:paraId="53E5E2BD" w14:textId="77777777" w:rsidTr="005B722A">
        <w:trPr>
          <w:cantSplit/>
          <w:jc w:val="center"/>
        </w:trPr>
        <w:tc>
          <w:tcPr>
            <w:tcW w:w="3507" w:type="dxa"/>
          </w:tcPr>
          <w:p w14:paraId="09AE784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Target NF ID/SCP ID</w:t>
            </w:r>
          </w:p>
        </w:tc>
        <w:tc>
          <w:tcPr>
            <w:tcW w:w="5388" w:type="dxa"/>
          </w:tcPr>
          <w:p w14:paraId="0548C62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list of impacted NFs/SCPs signalling storm predicted by NWDAF.</w:t>
            </w:r>
          </w:p>
        </w:tc>
      </w:tr>
      <w:tr w:rsidR="00BD2562" w:rsidRPr="00BD2562" w14:paraId="15568B74" w14:textId="77777777" w:rsidTr="005B722A">
        <w:trPr>
          <w:cantSplit/>
          <w:jc w:val="center"/>
        </w:trPr>
        <w:tc>
          <w:tcPr>
            <w:tcW w:w="3507" w:type="dxa"/>
          </w:tcPr>
          <w:p w14:paraId="35384514" w14:textId="094EC51C"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Cause</w:t>
            </w:r>
            <w:ins w:id="11" w:author="China Telecom" w:date="2025-01-08T11:00:00Z" w16du:dateUtc="2025-01-08T03:00:00Z">
              <w:r w:rsidR="00617A98">
                <w:rPr>
                  <w:rFonts w:ascii="Arial" w:eastAsia="等线" w:hAnsi="Arial" w:hint="eastAsia"/>
                  <w:sz w:val="18"/>
                  <w:lang w:eastAsia="zh-CN"/>
                </w:rPr>
                <w:t xml:space="preserve"> ID</w:t>
              </w:r>
            </w:ins>
            <w:r w:rsidRPr="00BD2562">
              <w:rPr>
                <w:rFonts w:ascii="Arial" w:eastAsia="等线" w:hAnsi="Arial"/>
                <w:sz w:val="18"/>
                <w:lang w:eastAsia="en-GB"/>
              </w:rPr>
              <w:t xml:space="preserve"> of the signalling storm</w:t>
            </w:r>
          </w:p>
        </w:tc>
        <w:tc>
          <w:tcPr>
            <w:tcW w:w="5388" w:type="dxa"/>
          </w:tcPr>
          <w:p w14:paraId="4ABED0A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potential cause of abnormal level of signalling (i.e. massive signalling from UE or NF abnormal signalling).</w:t>
            </w:r>
          </w:p>
        </w:tc>
      </w:tr>
      <w:tr w:rsidR="00BD2562" w:rsidRPr="00BD2562" w14:paraId="01A44249" w14:textId="77777777" w:rsidTr="005B722A">
        <w:trPr>
          <w:cantSplit/>
          <w:jc w:val="center"/>
        </w:trPr>
        <w:tc>
          <w:tcPr>
            <w:tcW w:w="3507" w:type="dxa"/>
          </w:tcPr>
          <w:p w14:paraId="3430A84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Source UE/NF</w:t>
            </w:r>
          </w:p>
        </w:tc>
        <w:tc>
          <w:tcPr>
            <w:tcW w:w="5388" w:type="dxa"/>
          </w:tcPr>
          <w:p w14:paraId="49B3613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UE or a group of UEs or several groups of UEs identified by internal Group ID or SUPI or SUPI range, or a list of NFs which cause the signalling storm.</w:t>
            </w:r>
          </w:p>
        </w:tc>
      </w:tr>
      <w:tr w:rsidR="00BD2562" w:rsidRPr="00BD2562" w14:paraId="15861845" w14:textId="77777777" w:rsidTr="005B722A">
        <w:trPr>
          <w:cantSplit/>
          <w:jc w:val="center"/>
        </w:trPr>
        <w:tc>
          <w:tcPr>
            <w:tcW w:w="3507" w:type="dxa"/>
          </w:tcPr>
          <w:p w14:paraId="158FA7D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 slot entry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4325A05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time slots during the Analytics target period.</w:t>
            </w:r>
          </w:p>
        </w:tc>
      </w:tr>
      <w:tr w:rsidR="00BD2562" w:rsidRPr="00BD2562" w14:paraId="7D1D9D00" w14:textId="77777777" w:rsidTr="005B722A">
        <w:trPr>
          <w:cantSplit/>
          <w:jc w:val="center"/>
        </w:trPr>
        <w:tc>
          <w:tcPr>
            <w:tcW w:w="3507" w:type="dxa"/>
          </w:tcPr>
          <w:p w14:paraId="545DD04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slot start</w:t>
            </w:r>
          </w:p>
        </w:tc>
        <w:tc>
          <w:tcPr>
            <w:tcW w:w="5388" w:type="dxa"/>
          </w:tcPr>
          <w:p w14:paraId="2E0B288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slot start within the Analytics target period.</w:t>
            </w:r>
          </w:p>
        </w:tc>
      </w:tr>
      <w:tr w:rsidR="00BD2562" w:rsidRPr="00BD2562" w14:paraId="199DD784" w14:textId="77777777" w:rsidTr="005B722A">
        <w:trPr>
          <w:cantSplit/>
          <w:jc w:val="center"/>
        </w:trPr>
        <w:tc>
          <w:tcPr>
            <w:tcW w:w="3507" w:type="dxa"/>
          </w:tcPr>
          <w:p w14:paraId="741CF56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Duration</w:t>
            </w:r>
          </w:p>
        </w:tc>
        <w:tc>
          <w:tcPr>
            <w:tcW w:w="5388" w:type="dxa"/>
          </w:tcPr>
          <w:p w14:paraId="160003C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BD2562" w:rsidRPr="00BD2562" w14:paraId="04CFD26C" w14:textId="77777777" w:rsidTr="005B722A">
        <w:trPr>
          <w:cantSplit/>
          <w:jc w:val="center"/>
        </w:trPr>
        <w:tc>
          <w:tcPr>
            <w:tcW w:w="3507" w:type="dxa"/>
          </w:tcPr>
          <w:p w14:paraId="57619DD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Reference point</w:t>
            </w:r>
          </w:p>
        </w:tc>
        <w:tc>
          <w:tcPr>
            <w:tcW w:w="5388" w:type="dxa"/>
          </w:tcPr>
          <w:p w14:paraId="56F15ED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information of the reference point impacted. (e.g. N1, N2)</w:t>
            </w:r>
          </w:p>
        </w:tc>
      </w:tr>
      <w:tr w:rsidR="00BD2562" w:rsidRPr="00BD2562" w14:paraId="197CE095" w14:textId="77777777" w:rsidTr="005B722A">
        <w:trPr>
          <w:cantSplit/>
          <w:jc w:val="center"/>
        </w:trPr>
        <w:tc>
          <w:tcPr>
            <w:tcW w:w="3507" w:type="dxa"/>
          </w:tcPr>
          <w:p w14:paraId="33C81FD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Service operation(s)</w:t>
            </w:r>
          </w:p>
        </w:tc>
        <w:tc>
          <w:tcPr>
            <w:tcW w:w="5388" w:type="dxa"/>
          </w:tcPr>
          <w:p w14:paraId="1F79AA0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The information of the service operation(s) impacted. (e.g. </w:t>
            </w:r>
            <w:proofErr w:type="spellStart"/>
            <w:r w:rsidRPr="00BD2562">
              <w:rPr>
                <w:rFonts w:ascii="Arial" w:eastAsia="等线" w:hAnsi="Arial"/>
                <w:sz w:val="18"/>
                <w:lang w:eastAsia="en-GB"/>
              </w:rPr>
              <w:t>Namf_</w:t>
            </w:r>
            <w:proofErr w:type="gramStart"/>
            <w:r w:rsidRPr="00BD2562">
              <w:rPr>
                <w:rFonts w:ascii="Arial" w:eastAsia="等线" w:hAnsi="Arial"/>
                <w:sz w:val="18"/>
                <w:lang w:eastAsia="en-GB"/>
              </w:rPr>
              <w:t>Communication</w:t>
            </w:r>
            <w:proofErr w:type="spellEnd"/>
            <w:r w:rsidRPr="00BD2562">
              <w:rPr>
                <w:rFonts w:ascii="Arial" w:eastAsia="等线" w:hAnsi="Arial"/>
                <w:sz w:val="18"/>
                <w:lang w:eastAsia="en-GB"/>
              </w:rPr>
              <w:t>(</w:t>
            </w:r>
            <w:proofErr w:type="spellStart"/>
            <w:proofErr w:type="gramEnd"/>
            <w:r w:rsidRPr="00BD2562">
              <w:rPr>
                <w:rFonts w:ascii="Arial" w:eastAsia="等线" w:hAnsi="Arial"/>
                <w:sz w:val="18"/>
                <w:lang w:eastAsia="en-GB"/>
              </w:rPr>
              <w:t>UEContextTransfer</w:t>
            </w:r>
            <w:proofErr w:type="spellEnd"/>
            <w:r w:rsidRPr="00BD2562">
              <w:rPr>
                <w:rFonts w:ascii="Arial" w:eastAsia="等线" w:hAnsi="Arial"/>
                <w:sz w:val="18"/>
                <w:lang w:eastAsia="en-GB"/>
              </w:rPr>
              <w:t xml:space="preserve">), </w:t>
            </w:r>
            <w:proofErr w:type="spellStart"/>
            <w:r w:rsidRPr="00BD2562">
              <w:rPr>
                <w:rFonts w:ascii="Arial" w:eastAsia="等线" w:hAnsi="Arial"/>
                <w:sz w:val="18"/>
                <w:lang w:eastAsia="en-GB"/>
              </w:rPr>
              <w:t>Nsmf_PDUSession</w:t>
            </w:r>
            <w:proofErr w:type="spellEnd"/>
            <w:r w:rsidRPr="00BD2562">
              <w:rPr>
                <w:rFonts w:ascii="Arial" w:eastAsia="等线" w:hAnsi="Arial"/>
                <w:sz w:val="18"/>
                <w:lang w:eastAsia="en-GB"/>
              </w:rPr>
              <w:t>(</w:t>
            </w:r>
            <w:proofErr w:type="spellStart"/>
            <w:r w:rsidRPr="00BD2562">
              <w:rPr>
                <w:rFonts w:ascii="Arial" w:eastAsia="等线" w:hAnsi="Arial"/>
                <w:sz w:val="18"/>
                <w:lang w:eastAsia="en-GB"/>
              </w:rPr>
              <w:t>UpdateSMContext</w:t>
            </w:r>
            <w:proofErr w:type="spellEnd"/>
            <w:r w:rsidRPr="00BD2562">
              <w:rPr>
                <w:rFonts w:ascii="Arial" w:eastAsia="等线" w:hAnsi="Arial"/>
                <w:sz w:val="18"/>
                <w:lang w:eastAsia="en-GB"/>
              </w:rPr>
              <w:t>)).</w:t>
            </w:r>
          </w:p>
        </w:tc>
      </w:tr>
      <w:tr w:rsidR="00BD2562" w:rsidRPr="00BD2562" w14:paraId="43820D97" w14:textId="77777777" w:rsidTr="005B722A">
        <w:trPr>
          <w:cantSplit/>
          <w:jc w:val="center"/>
        </w:trPr>
        <w:tc>
          <w:tcPr>
            <w:tcW w:w="3507" w:type="dxa"/>
          </w:tcPr>
          <w:p w14:paraId="66C0684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Received Signalling Analytics</w:t>
            </w:r>
          </w:p>
        </w:tc>
        <w:tc>
          <w:tcPr>
            <w:tcW w:w="5388" w:type="dxa"/>
          </w:tcPr>
          <w:p w14:paraId="7E6D55D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Information of signalling received by the target NF(s).</w:t>
            </w:r>
          </w:p>
        </w:tc>
      </w:tr>
      <w:tr w:rsidR="00BD2562" w:rsidRPr="00BD2562" w14:paraId="7810E196" w14:textId="77777777" w:rsidTr="005B722A">
        <w:trPr>
          <w:cantSplit/>
          <w:jc w:val="center"/>
        </w:trPr>
        <w:tc>
          <w:tcPr>
            <w:tcW w:w="3507" w:type="dxa"/>
          </w:tcPr>
          <w:p w14:paraId="6F502B9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Received number of signalling</w:t>
            </w:r>
          </w:p>
        </w:tc>
        <w:tc>
          <w:tcPr>
            <w:tcW w:w="5388" w:type="dxa"/>
          </w:tcPr>
          <w:p w14:paraId="71A5934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Received number of signalling of the specific signalling type.</w:t>
            </w:r>
          </w:p>
        </w:tc>
      </w:tr>
      <w:tr w:rsidR="00BD2562" w:rsidRPr="00BD2562" w14:paraId="0F4C3911" w14:textId="77777777" w:rsidTr="005B722A">
        <w:trPr>
          <w:cantSplit/>
          <w:jc w:val="center"/>
        </w:trPr>
        <w:tc>
          <w:tcPr>
            <w:tcW w:w="3507" w:type="dxa"/>
          </w:tcPr>
          <w:p w14:paraId="3AAB37F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Growth rate of received signalling</w:t>
            </w:r>
          </w:p>
        </w:tc>
        <w:tc>
          <w:tcPr>
            <w:tcW w:w="5388" w:type="dxa"/>
          </w:tcPr>
          <w:p w14:paraId="558FF8E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Difference between the number of signalling messages received by the NF in the time slot and the number of signalling messages received by the target NF(s) in the previous time slot.</w:t>
            </w:r>
          </w:p>
        </w:tc>
      </w:tr>
      <w:tr w:rsidR="00BD2562" w:rsidRPr="00BD2562" w14:paraId="1FFB1FCA" w14:textId="77777777" w:rsidTr="005B722A">
        <w:trPr>
          <w:cantSplit/>
          <w:jc w:val="center"/>
        </w:trPr>
        <w:tc>
          <w:tcPr>
            <w:tcW w:w="3507" w:type="dxa"/>
          </w:tcPr>
          <w:p w14:paraId="7A360CC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Signalling analytics of UE</w:t>
            </w:r>
          </w:p>
        </w:tc>
        <w:tc>
          <w:tcPr>
            <w:tcW w:w="5388" w:type="dxa"/>
          </w:tcPr>
          <w:p w14:paraId="069512B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Indicates the statistics on the number of signalling messages received from UEs within the time slot (NOTE 1).</w:t>
            </w:r>
          </w:p>
        </w:tc>
      </w:tr>
      <w:tr w:rsidR="00BD2562" w:rsidRPr="00BD2562" w14:paraId="621C3F8F" w14:textId="77777777" w:rsidTr="005B722A">
        <w:trPr>
          <w:cantSplit/>
          <w:jc w:val="center"/>
        </w:trPr>
        <w:tc>
          <w:tcPr>
            <w:tcW w:w="3507" w:type="dxa"/>
          </w:tcPr>
          <w:p w14:paraId="7FFF5C2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Timer List</w:t>
            </w:r>
          </w:p>
        </w:tc>
        <w:tc>
          <w:tcPr>
            <w:tcW w:w="5388" w:type="dxa"/>
          </w:tcPr>
          <w:p w14:paraId="027F20D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list of timer information per Source UE(s) (NOTE 1).</w:t>
            </w:r>
          </w:p>
        </w:tc>
      </w:tr>
      <w:tr w:rsidR="00BD2562" w:rsidRPr="00BD2562" w14:paraId="430D5D01" w14:textId="77777777" w:rsidTr="005B722A">
        <w:trPr>
          <w:cantSplit/>
          <w:jc w:val="center"/>
        </w:trPr>
        <w:tc>
          <w:tcPr>
            <w:tcW w:w="3507" w:type="dxa"/>
          </w:tcPr>
          <w:p w14:paraId="70BF2E2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Type of timer</w:t>
            </w:r>
          </w:p>
        </w:tc>
        <w:tc>
          <w:tcPr>
            <w:tcW w:w="5388" w:type="dxa"/>
          </w:tcPr>
          <w:p w14:paraId="715ACA3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type of timer.</w:t>
            </w:r>
          </w:p>
        </w:tc>
      </w:tr>
      <w:tr w:rsidR="00BD2562" w:rsidRPr="00BD2562" w14:paraId="22C9FD88" w14:textId="77777777" w:rsidTr="005B722A">
        <w:trPr>
          <w:cantSplit/>
          <w:jc w:val="center"/>
        </w:trPr>
        <w:tc>
          <w:tcPr>
            <w:tcW w:w="3507" w:type="dxa"/>
          </w:tcPr>
          <w:p w14:paraId="72B5B6E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Timer duration</w:t>
            </w:r>
          </w:p>
        </w:tc>
        <w:tc>
          <w:tcPr>
            <w:tcW w:w="5388" w:type="dxa"/>
          </w:tcPr>
          <w:p w14:paraId="4037411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timer duration that commonly is selected for the Source UE(s).</w:t>
            </w:r>
          </w:p>
        </w:tc>
      </w:tr>
      <w:tr w:rsidR="00BD2562" w:rsidRPr="00BD2562" w14:paraId="09E24562" w14:textId="77777777" w:rsidTr="005B722A">
        <w:trPr>
          <w:cantSplit/>
          <w:jc w:val="center"/>
        </w:trPr>
        <w:tc>
          <w:tcPr>
            <w:tcW w:w="3507" w:type="dxa"/>
          </w:tcPr>
          <w:p w14:paraId="3A1017E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Priority</w:t>
            </w:r>
          </w:p>
        </w:tc>
        <w:tc>
          <w:tcPr>
            <w:tcW w:w="5388" w:type="dxa"/>
          </w:tcPr>
          <w:p w14:paraId="16710BE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Priority (relative to other NFs of the same type) of candidate NFs as defined in the TS 29.510 [18].</w:t>
            </w:r>
          </w:p>
        </w:tc>
      </w:tr>
      <w:tr w:rsidR="00BD2562" w:rsidRPr="00BD2562" w14:paraId="70D4A7C3" w14:textId="77777777" w:rsidTr="005B722A">
        <w:trPr>
          <w:cantSplit/>
          <w:jc w:val="center"/>
        </w:trPr>
        <w:tc>
          <w:tcPr>
            <w:tcW w:w="3507" w:type="dxa"/>
          </w:tcPr>
          <w:p w14:paraId="488C776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Capacity</w:t>
            </w:r>
          </w:p>
        </w:tc>
        <w:tc>
          <w:tcPr>
            <w:tcW w:w="5388" w:type="dxa"/>
          </w:tcPr>
          <w:p w14:paraId="4FCC6F3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Candidate NF capacity information, expressed as a weight relative to other NF instances of the same type as defined in the TS 29.510 [18].</w:t>
            </w:r>
          </w:p>
        </w:tc>
      </w:tr>
      <w:tr w:rsidR="00BD2562" w:rsidRPr="00BD2562" w14:paraId="17CD9B68" w14:textId="77777777" w:rsidTr="005B722A">
        <w:trPr>
          <w:cantSplit/>
          <w:jc w:val="center"/>
        </w:trPr>
        <w:tc>
          <w:tcPr>
            <w:tcW w:w="3507" w:type="dxa"/>
          </w:tcPr>
          <w:p w14:paraId="2934E8E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Confidence</w:t>
            </w:r>
          </w:p>
        </w:tc>
        <w:tc>
          <w:tcPr>
            <w:tcW w:w="5388" w:type="dxa"/>
          </w:tcPr>
          <w:p w14:paraId="6DD8234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Confidence of this prediction.</w:t>
            </w:r>
          </w:p>
        </w:tc>
      </w:tr>
      <w:tr w:rsidR="00BD2562" w:rsidRPr="00BD2562" w14:paraId="49FF5767" w14:textId="77777777" w:rsidTr="005B722A">
        <w:trPr>
          <w:cantSplit/>
          <w:jc w:val="center"/>
        </w:trPr>
        <w:tc>
          <w:tcPr>
            <w:tcW w:w="8895" w:type="dxa"/>
            <w:gridSpan w:val="2"/>
          </w:tcPr>
          <w:p w14:paraId="45CFA525" w14:textId="15DBCCE9"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 xml:space="preserve">Only available when Cause </w:t>
            </w:r>
            <w:ins w:id="12" w:author="China Telecom" w:date="2025-01-08T11:00:00Z" w16du:dateUtc="2025-01-08T03:00:00Z">
              <w:r w:rsidR="00617A98">
                <w:rPr>
                  <w:rFonts w:ascii="Arial" w:eastAsia="等线" w:hAnsi="Arial" w:hint="eastAsia"/>
                  <w:sz w:val="18"/>
                  <w:lang w:eastAsia="zh-CN"/>
                </w:rPr>
                <w:t xml:space="preserve">ID </w:t>
              </w:r>
            </w:ins>
            <w:r w:rsidRPr="00BD2562">
              <w:rPr>
                <w:rFonts w:ascii="Arial" w:eastAsia="等线" w:hAnsi="Arial"/>
                <w:sz w:val="18"/>
                <w:lang w:eastAsia="en-GB"/>
              </w:rPr>
              <w:t>of signalling storm is massive signalling from UEs, and there exists Source UE(s).</w:t>
            </w:r>
          </w:p>
        </w:tc>
      </w:tr>
    </w:tbl>
    <w:p w14:paraId="63C8F7E3" w14:textId="77777777" w:rsidR="00BD2562" w:rsidRPr="00BD2562" w:rsidRDefault="00BD2562" w:rsidP="00BD2562">
      <w:pPr>
        <w:overflowPunct w:val="0"/>
        <w:autoSpaceDE w:val="0"/>
        <w:autoSpaceDN w:val="0"/>
        <w:adjustRightInd w:val="0"/>
        <w:textAlignment w:val="baseline"/>
        <w:rPr>
          <w:rFonts w:eastAsia="等线"/>
          <w:lang w:eastAsia="en-GB"/>
        </w:rPr>
      </w:pPr>
    </w:p>
    <w:p w14:paraId="2FDAA7C4"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6.22.3-3: Example mechanisms to mitigate and prevent the signalling storm</w:t>
      </w:r>
    </w:p>
    <w:tbl>
      <w:tblPr>
        <w:tblStyle w:val="af1"/>
        <w:tblW w:w="0" w:type="auto"/>
        <w:jc w:val="center"/>
        <w:tblLayout w:type="fixed"/>
        <w:tblLook w:val="04A0" w:firstRow="1" w:lastRow="0" w:firstColumn="1" w:lastColumn="0" w:noHBand="0" w:noVBand="1"/>
      </w:tblPr>
      <w:tblGrid>
        <w:gridCol w:w="3507"/>
        <w:gridCol w:w="5388"/>
      </w:tblGrid>
      <w:tr w:rsidR="00BD2562" w:rsidRPr="00BD2562" w14:paraId="0D09A169" w14:textId="77777777" w:rsidTr="005B722A">
        <w:trPr>
          <w:cantSplit/>
          <w:jc w:val="center"/>
        </w:trPr>
        <w:tc>
          <w:tcPr>
            <w:tcW w:w="3507" w:type="dxa"/>
          </w:tcPr>
          <w:p w14:paraId="7262DE0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Cause of the signalling storm</w:t>
            </w:r>
          </w:p>
        </w:tc>
        <w:tc>
          <w:tcPr>
            <w:tcW w:w="5388" w:type="dxa"/>
          </w:tcPr>
          <w:p w14:paraId="55ED560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Example actions of NFs</w:t>
            </w:r>
          </w:p>
        </w:tc>
      </w:tr>
      <w:tr w:rsidR="00BD2562" w:rsidRPr="00BD2562" w14:paraId="137EDF15" w14:textId="77777777" w:rsidTr="005B722A">
        <w:trPr>
          <w:cantSplit/>
          <w:jc w:val="center"/>
        </w:trPr>
        <w:tc>
          <w:tcPr>
            <w:tcW w:w="3507" w:type="dxa"/>
          </w:tcPr>
          <w:p w14:paraId="4581F75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massive signalling from UE</w:t>
            </w:r>
          </w:p>
        </w:tc>
        <w:tc>
          <w:tcPr>
            <w:tcW w:w="5388" w:type="dxa"/>
          </w:tcPr>
          <w:p w14:paraId="25FA6EF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AMF sets MM NAS related timer (e.g. back-off, T3512) for a selected set of UEs.</w:t>
            </w:r>
          </w:p>
        </w:tc>
      </w:tr>
      <w:tr w:rsidR="00BD2562" w:rsidRPr="00BD2562" w14:paraId="449A27D3" w14:textId="77777777" w:rsidTr="005B722A">
        <w:trPr>
          <w:cantSplit/>
          <w:jc w:val="center"/>
        </w:trPr>
        <w:tc>
          <w:tcPr>
            <w:tcW w:w="3507" w:type="dxa"/>
          </w:tcPr>
          <w:p w14:paraId="0540DFB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massive signalling from UE</w:t>
            </w:r>
          </w:p>
        </w:tc>
        <w:tc>
          <w:tcPr>
            <w:tcW w:w="5388" w:type="dxa"/>
          </w:tcPr>
          <w:p w14:paraId="24D2C34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SMF sets SM NAS related timer (e.g. back-off) for a selected set of Sessions.</w:t>
            </w:r>
          </w:p>
        </w:tc>
      </w:tr>
      <w:tr w:rsidR="00BD2562" w:rsidRPr="00BD2562" w14:paraId="64921982" w14:textId="77777777" w:rsidTr="005B722A">
        <w:trPr>
          <w:cantSplit/>
          <w:jc w:val="center"/>
        </w:trPr>
        <w:tc>
          <w:tcPr>
            <w:tcW w:w="3507" w:type="dxa"/>
          </w:tcPr>
          <w:p w14:paraId="68F6A9D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massive signalling from UE</w:t>
            </w:r>
          </w:p>
        </w:tc>
        <w:tc>
          <w:tcPr>
            <w:tcW w:w="5388" w:type="dxa"/>
          </w:tcPr>
          <w:p w14:paraId="59DF3F7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BD2562" w:rsidRPr="00BD2562" w14:paraId="515A0FB3" w14:textId="77777777" w:rsidTr="005B722A">
        <w:trPr>
          <w:cantSplit/>
          <w:jc w:val="center"/>
        </w:trPr>
        <w:tc>
          <w:tcPr>
            <w:tcW w:w="3507" w:type="dxa"/>
          </w:tcPr>
          <w:p w14:paraId="53E97E4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3F9EFCE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BD2562" w:rsidRPr="00BD2562" w14:paraId="3AC0337C" w14:textId="77777777" w:rsidTr="005B722A">
        <w:trPr>
          <w:cantSplit/>
          <w:jc w:val="center"/>
        </w:trPr>
        <w:tc>
          <w:tcPr>
            <w:tcW w:w="3507" w:type="dxa"/>
          </w:tcPr>
          <w:p w14:paraId="07192CA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6BD3E33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Source NF configures to (re)select other NFs instead of NF with abnormal signalling and may unsubscribes the NF with abnormal signalling.</w:t>
            </w:r>
          </w:p>
        </w:tc>
      </w:tr>
      <w:tr w:rsidR="00BD2562" w:rsidRPr="00BD2562" w14:paraId="46382EAE" w14:textId="77777777" w:rsidTr="005B722A">
        <w:trPr>
          <w:cantSplit/>
          <w:jc w:val="center"/>
        </w:trPr>
        <w:tc>
          <w:tcPr>
            <w:tcW w:w="3507" w:type="dxa"/>
          </w:tcPr>
          <w:p w14:paraId="7A83DD9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2FD9810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Source NF configures to deprioritize the NFs/Services with abnormal signalling from being selected.</w:t>
            </w:r>
          </w:p>
        </w:tc>
      </w:tr>
      <w:tr w:rsidR="00BD2562" w:rsidRPr="00BD2562" w14:paraId="5A8F3EF3" w14:textId="77777777" w:rsidTr="005B722A">
        <w:trPr>
          <w:cantSplit/>
          <w:jc w:val="center"/>
        </w:trPr>
        <w:tc>
          <w:tcPr>
            <w:tcW w:w="3507" w:type="dxa"/>
          </w:tcPr>
          <w:p w14:paraId="74639F1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2CDAA24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Source NF triggers UE Reregistration and/or Session Reestablishments to avoid NF with abnormal signalling.</w:t>
            </w:r>
          </w:p>
        </w:tc>
      </w:tr>
      <w:tr w:rsidR="00BD2562" w:rsidRPr="00BD2562" w14:paraId="6F4DEA33" w14:textId="77777777" w:rsidTr="005B722A">
        <w:trPr>
          <w:cantSplit/>
          <w:jc w:val="center"/>
        </w:trPr>
        <w:tc>
          <w:tcPr>
            <w:tcW w:w="3507" w:type="dxa"/>
          </w:tcPr>
          <w:p w14:paraId="446ED7F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6B607AA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SCP blocks or throttles </w:t>
            </w:r>
            <w:proofErr w:type="spellStart"/>
            <w:r w:rsidRPr="00BD2562">
              <w:rPr>
                <w:rFonts w:ascii="Arial" w:eastAsia="等线" w:hAnsi="Arial"/>
                <w:sz w:val="18"/>
                <w:lang w:eastAsia="en-GB"/>
              </w:rPr>
              <w:t>messges</w:t>
            </w:r>
            <w:proofErr w:type="spellEnd"/>
            <w:r w:rsidRPr="00BD2562">
              <w:rPr>
                <w:rFonts w:ascii="Arial" w:eastAsia="等线" w:hAnsi="Arial"/>
                <w:sz w:val="18"/>
                <w:lang w:eastAsia="en-GB"/>
              </w:rPr>
              <w:t xml:space="preserve"> originating from an NF/service with abnormal signalling.</w:t>
            </w:r>
          </w:p>
        </w:tc>
      </w:tr>
      <w:tr w:rsidR="00BD2562" w:rsidRPr="00BD2562" w14:paraId="4135281F" w14:textId="77777777" w:rsidTr="005B722A">
        <w:trPr>
          <w:cantSplit/>
          <w:jc w:val="center"/>
        </w:trPr>
        <w:tc>
          <w:tcPr>
            <w:tcW w:w="3507" w:type="dxa"/>
          </w:tcPr>
          <w:p w14:paraId="1B1E93D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7F1AC64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redirects requests towards an NF service producer with abnormal signalling towards another service producer.</w:t>
            </w:r>
          </w:p>
        </w:tc>
      </w:tr>
      <w:tr w:rsidR="00BD2562" w:rsidRPr="00BD2562" w14:paraId="67CB72DA" w14:textId="77777777" w:rsidTr="005B722A">
        <w:trPr>
          <w:cantSplit/>
          <w:jc w:val="center"/>
        </w:trPr>
        <w:tc>
          <w:tcPr>
            <w:tcW w:w="3507" w:type="dxa"/>
          </w:tcPr>
          <w:p w14:paraId="2F510C3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534DB95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notifies communication peers of an NF with abnormal signalling about abnormal condition, e.g. high load.</w:t>
            </w:r>
          </w:p>
        </w:tc>
      </w:tr>
    </w:tbl>
    <w:p w14:paraId="0301FCE6" w14:textId="77777777" w:rsidR="00BD2562" w:rsidRPr="00BD2562" w:rsidRDefault="00BD2562" w:rsidP="00BD2562">
      <w:pPr>
        <w:overflowPunct w:val="0"/>
        <w:autoSpaceDE w:val="0"/>
        <w:autoSpaceDN w:val="0"/>
        <w:adjustRightInd w:val="0"/>
        <w:textAlignment w:val="baseline"/>
        <w:rPr>
          <w:rFonts w:eastAsia="等线"/>
          <w:lang w:eastAsia="en-GB"/>
        </w:rPr>
      </w:pPr>
    </w:p>
    <w:p w14:paraId="7E4FC603"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3" w:name="_Toc185597724"/>
      <w:r w:rsidRPr="00BD2562">
        <w:rPr>
          <w:rFonts w:ascii="Arial" w:eastAsia="等线" w:hAnsi="Arial"/>
          <w:sz w:val="28"/>
          <w:lang w:eastAsia="en-GB"/>
        </w:rPr>
        <w:t>6.22.4</w:t>
      </w:r>
      <w:r w:rsidRPr="00BD2562">
        <w:rPr>
          <w:rFonts w:ascii="Arial" w:eastAsia="等线" w:hAnsi="Arial"/>
          <w:sz w:val="28"/>
          <w:lang w:eastAsia="en-GB"/>
        </w:rPr>
        <w:tab/>
        <w:t>Procedures</w:t>
      </w:r>
      <w:bookmarkEnd w:id="13"/>
    </w:p>
    <w:p w14:paraId="556C65B7"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can provide information on network signalling storm as follows (Figure 6.22.4-1).</w:t>
      </w:r>
    </w:p>
    <w:p w14:paraId="3A86FB5E" w14:textId="293174AF" w:rsidR="00BD2562" w:rsidRDefault="00BD2562" w:rsidP="00BD2562">
      <w:pPr>
        <w:keepNext/>
        <w:keepLines/>
        <w:overflowPunct w:val="0"/>
        <w:autoSpaceDE w:val="0"/>
        <w:autoSpaceDN w:val="0"/>
        <w:adjustRightInd w:val="0"/>
        <w:spacing w:before="60"/>
        <w:jc w:val="center"/>
        <w:textAlignment w:val="baseline"/>
        <w:rPr>
          <w:ins w:id="14" w:author="China Telecom" w:date="2025-01-08T11:13:00Z" w16du:dateUtc="2025-01-08T03:13:00Z"/>
          <w:rFonts w:eastAsia="等线"/>
          <w:b/>
          <w:lang w:eastAsia="en-GB"/>
        </w:rPr>
      </w:pPr>
      <w:del w:id="15" w:author="China Telecom" w:date="2025-01-08T11:13:00Z" w16du:dateUtc="2025-01-08T03:13:00Z">
        <w:r w:rsidRPr="00BD2562" w:rsidDel="00C63036">
          <w:rPr>
            <w:rFonts w:eastAsia="等线"/>
            <w:b/>
            <w:lang w:eastAsia="en-GB"/>
          </w:rPr>
          <w:object w:dxaOrig="7950" w:dyaOrig="6690" w14:anchorId="13B16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334.35pt" o:ole="">
              <v:imagedata r:id="rId12" o:title=""/>
            </v:shape>
            <o:OLEObject Type="Embed" ProgID="Visio.Drawing.15" ShapeID="_x0000_i1025" DrawAspect="Content" ObjectID="_1798375498" r:id="rId13"/>
          </w:object>
        </w:r>
      </w:del>
    </w:p>
    <w:p w14:paraId="24AF7E10" w14:textId="10665B69" w:rsidR="00C63036" w:rsidRPr="00BD2562" w:rsidRDefault="00C63036" w:rsidP="00BD2562">
      <w:pPr>
        <w:keepNext/>
        <w:keepLines/>
        <w:overflowPunct w:val="0"/>
        <w:autoSpaceDE w:val="0"/>
        <w:autoSpaceDN w:val="0"/>
        <w:adjustRightInd w:val="0"/>
        <w:spacing w:before="60"/>
        <w:jc w:val="center"/>
        <w:textAlignment w:val="baseline"/>
        <w:rPr>
          <w:rFonts w:ascii="Arial" w:eastAsia="等线" w:hAnsi="Arial"/>
          <w:b/>
          <w:lang w:eastAsia="en-GB"/>
        </w:rPr>
      </w:pPr>
      <w:ins w:id="16" w:author="China Telecom" w:date="2025-01-08T11:14:00Z" w16du:dateUtc="2025-01-08T03:14:00Z">
        <w:r w:rsidRPr="00DE193D">
          <w:object w:dxaOrig="9892" w:dyaOrig="8287" w14:anchorId="7359712D">
            <v:shape id="_x0000_i1026" type="#_x0000_t75" style="width:494.5pt;height:414.45pt" o:ole="">
              <v:imagedata r:id="rId14" o:title=""/>
            </v:shape>
            <o:OLEObject Type="Embed" ProgID="Visio.Drawing.15" ShapeID="_x0000_i1026" DrawAspect="Content" ObjectID="_1798375499" r:id="rId15"/>
          </w:object>
        </w:r>
      </w:ins>
    </w:p>
    <w:p w14:paraId="67660F7A" w14:textId="77777777" w:rsidR="00BD2562" w:rsidRPr="00BD2562" w:rsidRDefault="00BD2562" w:rsidP="00BD2562">
      <w:pPr>
        <w:keepLines/>
        <w:overflowPunct w:val="0"/>
        <w:autoSpaceDE w:val="0"/>
        <w:autoSpaceDN w:val="0"/>
        <w:adjustRightInd w:val="0"/>
        <w:spacing w:after="240"/>
        <w:jc w:val="center"/>
        <w:textAlignment w:val="baseline"/>
        <w:rPr>
          <w:rFonts w:ascii="Arial" w:eastAsia="等线" w:hAnsi="Arial"/>
          <w:b/>
          <w:lang w:eastAsia="en-GB"/>
        </w:rPr>
      </w:pPr>
      <w:r w:rsidRPr="00BD2562">
        <w:rPr>
          <w:rFonts w:ascii="Arial" w:eastAsia="等线" w:hAnsi="Arial"/>
          <w:b/>
          <w:lang w:eastAsia="en-GB"/>
        </w:rPr>
        <w:t>Figure 6.22.4-1: Procedure for NWDAF-assisted Network Signalling Storm Mitigation and Prevention</w:t>
      </w:r>
    </w:p>
    <w:p w14:paraId="516C9C5A"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1.</w:t>
      </w:r>
      <w:r w:rsidRPr="00BD2562">
        <w:rPr>
          <w:rFonts w:eastAsia="等线"/>
          <w:lang w:eastAsia="en-GB"/>
        </w:rPr>
        <w:tab/>
        <w:t xml:space="preserve">The consumer NF (SCP included) or other entities subscribes to or sends a request to NWDAF for the signalling storm analytics using either </w:t>
      </w:r>
      <w:proofErr w:type="spellStart"/>
      <w:r w:rsidRPr="00BD2562">
        <w:rPr>
          <w:rFonts w:eastAsia="等线"/>
          <w:lang w:eastAsia="en-GB"/>
        </w:rPr>
        <w:t>Nnwdaf_AnalyticsSubscription_Subscribe</w:t>
      </w:r>
      <w:proofErr w:type="spellEnd"/>
      <w:r w:rsidRPr="00BD2562">
        <w:rPr>
          <w:rFonts w:eastAsia="等线"/>
          <w:lang w:eastAsia="en-GB"/>
        </w:rPr>
        <w:t xml:space="preserve"> or </w:t>
      </w:r>
      <w:proofErr w:type="spellStart"/>
      <w:r w:rsidRPr="00BD2562">
        <w:rPr>
          <w:rFonts w:eastAsia="等线"/>
          <w:lang w:eastAsia="en-GB"/>
        </w:rPr>
        <w:t>Nnwdaf_AnalyticsInfo_Request</w:t>
      </w:r>
      <w:proofErr w:type="spellEnd"/>
      <w:r w:rsidRPr="00BD2562">
        <w:rPr>
          <w:rFonts w:eastAsia="等线"/>
          <w:lang w:eastAsia="en-GB"/>
        </w:rPr>
        <w:t xml:space="preserve"> service operation. The request additionally includes thresholds such as confidence level and accuracy of detection:</w:t>
      </w:r>
    </w:p>
    <w:p w14:paraId="4EB70B27"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Analytics ID is set to "Signalling Storm analytics". The target for analytics reporting is set to be any NF/SCP or any UE. Analytic filters may be provided as shown in clause 6.22.1.</w:t>
      </w:r>
    </w:p>
    <w:p w14:paraId="5F33A491"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consumer NF can request statistics or/and predictions for a given Analytics target period.</w:t>
      </w:r>
    </w:p>
    <w:p w14:paraId="5B3D40DD"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consumer NF may also subscribe to "NF load analytics" as depicted in clause 6.5 and trigger the signalling storm analytics based on output of the NF load analytics, e.g. CPU usage is over 80%.</w:t>
      </w:r>
    </w:p>
    <w:p w14:paraId="57EE5798"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 xml:space="preserve">The consumer NF may also subscribe to "Abnormal behaviour" analytics as depicted in clause 6.7.5 and trigger the </w:t>
      </w:r>
      <w:proofErr w:type="spellStart"/>
      <w:r w:rsidRPr="00BD2562">
        <w:rPr>
          <w:rFonts w:eastAsia="等线"/>
          <w:lang w:eastAsia="en-GB"/>
        </w:rPr>
        <w:t>signaling</w:t>
      </w:r>
      <w:proofErr w:type="spellEnd"/>
      <w:r w:rsidRPr="00BD2562">
        <w:rPr>
          <w:rFonts w:eastAsia="等线"/>
          <w:lang w:eastAsia="en-GB"/>
        </w:rPr>
        <w:t xml:space="preserve"> storm analytics based on the suspicion of DDoS attack.</w:t>
      </w:r>
    </w:p>
    <w:p w14:paraId="6DA33EFA"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 xml:space="preserve">The consumer NF may also subscribe to "Dispersion Analytics" analytics as depicted in clause 6.10 and trigger the </w:t>
      </w:r>
      <w:proofErr w:type="spellStart"/>
      <w:r w:rsidRPr="00BD2562">
        <w:rPr>
          <w:rFonts w:eastAsia="等线"/>
          <w:lang w:eastAsia="en-GB"/>
        </w:rPr>
        <w:t>signaling</w:t>
      </w:r>
      <w:proofErr w:type="spellEnd"/>
      <w:r w:rsidRPr="00BD2562">
        <w:rPr>
          <w:rFonts w:eastAsia="等线"/>
          <w:lang w:eastAsia="en-GB"/>
        </w:rPr>
        <w:t xml:space="preserve"> storm analytics when the transaction dispersion is above the expected transaction dispersion configurable threshold.</w:t>
      </w:r>
    </w:p>
    <w:p w14:paraId="2AB3F814" w14:textId="78B36579"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lastRenderedPageBreak/>
        <w:t>2.</w:t>
      </w:r>
      <w:r w:rsidRPr="00BD2562">
        <w:rPr>
          <w:rFonts w:eastAsia="等线"/>
          <w:lang w:eastAsia="en-GB"/>
        </w:rPr>
        <w:tab/>
        <w:t>The NWDAF retrieves Input data from NFs</w:t>
      </w:r>
      <w:ins w:id="17" w:author="China Telecom" w:date="2025-01-08T19:55:00Z" w16du:dateUtc="2025-01-08T11:55:00Z">
        <w:r w:rsidR="00086420">
          <w:rPr>
            <w:rFonts w:eastAsia="等线" w:hint="eastAsia"/>
            <w:lang w:eastAsia="zh-CN"/>
          </w:rPr>
          <w:t>, AFs</w:t>
        </w:r>
      </w:ins>
      <w:r w:rsidRPr="00BD2562">
        <w:rPr>
          <w:rFonts w:eastAsia="等线"/>
          <w:lang w:eastAsia="en-GB"/>
        </w:rPr>
        <w:t xml:space="preserve"> and SCPs, using </w:t>
      </w:r>
      <w:proofErr w:type="spellStart"/>
      <w:r w:rsidRPr="00BD2562">
        <w:rPr>
          <w:rFonts w:eastAsia="等线"/>
          <w:lang w:eastAsia="en-GB"/>
        </w:rPr>
        <w:t>Nnf_EventExposure_Subscribe</w:t>
      </w:r>
      <w:proofErr w:type="spellEnd"/>
      <w:r w:rsidRPr="00BD2562">
        <w:rPr>
          <w:rFonts w:eastAsia="等线"/>
          <w:lang w:eastAsia="en-GB"/>
        </w:rPr>
        <w:t xml:space="preserve">, or from NRF using </w:t>
      </w:r>
      <w:proofErr w:type="spellStart"/>
      <w:r w:rsidRPr="00BD2562">
        <w:rPr>
          <w:rFonts w:eastAsia="等线"/>
          <w:lang w:eastAsia="en-GB"/>
        </w:rPr>
        <w:t>Nnrf_NFManagement_NFStatusSubscribe</w:t>
      </w:r>
      <w:proofErr w:type="spellEnd"/>
      <w:r w:rsidRPr="00BD2562">
        <w:rPr>
          <w:rFonts w:eastAsia="等线"/>
          <w:lang w:eastAsia="en-GB"/>
        </w:rPr>
        <w:t xml:space="preserve"> service operation, such as UE and/or NF</w:t>
      </w:r>
      <w:del w:id="18" w:author="China Telecom" w:date="2025-01-08T19:53:00Z" w16du:dateUtc="2025-01-08T11:53:00Z">
        <w:r w:rsidRPr="00BD2562" w:rsidDel="00086420">
          <w:rPr>
            <w:rFonts w:eastAsia="等线"/>
            <w:lang w:eastAsia="en-GB"/>
          </w:rPr>
          <w:delText xml:space="preserve"> releated</w:delText>
        </w:r>
      </w:del>
      <w:r w:rsidRPr="00BD2562">
        <w:rPr>
          <w:rFonts w:eastAsia="等线"/>
          <w:lang w:eastAsia="en-GB"/>
        </w:rPr>
        <w:t xml:space="preserve"> context data</w:t>
      </w:r>
      <w:ins w:id="19" w:author="China Telecom" w:date="2025-01-14T09:51:00Z" w16du:dateUtc="2025-01-14T01:51:00Z">
        <w:r w:rsidR="0096465B">
          <w:rPr>
            <w:rFonts w:eastAsia="等线" w:hint="eastAsia"/>
            <w:lang w:eastAsia="zh-CN"/>
          </w:rPr>
          <w:t xml:space="preserve"> as depicted in Table 6.22.2-1</w:t>
        </w:r>
      </w:ins>
      <w:ins w:id="20" w:author="China Telecom" w:date="2025-01-14T09:52:00Z" w16du:dateUtc="2025-01-14T01:52:00Z">
        <w:r w:rsidR="0096465B">
          <w:rPr>
            <w:rFonts w:eastAsia="等线" w:hint="eastAsia"/>
            <w:lang w:eastAsia="zh-CN"/>
          </w:rPr>
          <w:t xml:space="preserve"> and </w:t>
        </w:r>
        <w:r w:rsidR="0096465B">
          <w:t>Table 6.22.2-2</w:t>
        </w:r>
      </w:ins>
      <w:r w:rsidRPr="00BD2562">
        <w:rPr>
          <w:rFonts w:eastAsia="等线"/>
          <w:lang w:eastAsia="en-GB"/>
        </w:rPr>
        <w:t xml:space="preserve">, NF </w:t>
      </w:r>
      <w:ins w:id="21" w:author="China Telecom" w:date="2025-01-08T19:53:00Z" w16du:dateUtc="2025-01-08T11:53:00Z">
        <w:r w:rsidR="00086420">
          <w:rPr>
            <w:rFonts w:eastAsia="等线" w:hint="eastAsia"/>
            <w:lang w:eastAsia="zh-CN"/>
          </w:rPr>
          <w:t xml:space="preserve">specific </w:t>
        </w:r>
      </w:ins>
      <w:del w:id="22" w:author="China Telecom" w:date="2025-01-08T19:54:00Z" w16du:dateUtc="2025-01-08T11:54:00Z">
        <w:r w:rsidRPr="00BD2562" w:rsidDel="00086420">
          <w:rPr>
            <w:rFonts w:eastAsia="等线"/>
            <w:lang w:eastAsia="en-GB"/>
          </w:rPr>
          <w:delText>context</w:delText>
        </w:r>
      </w:del>
      <w:ins w:id="23" w:author="China Telecom" w:date="2025-01-08T19:54:00Z" w16du:dateUtc="2025-01-08T11:54:00Z">
        <w:r w:rsidR="00086420">
          <w:rPr>
            <w:rFonts w:eastAsia="等线" w:hint="eastAsia"/>
            <w:lang w:eastAsia="zh-CN"/>
          </w:rPr>
          <w:t>data</w:t>
        </w:r>
      </w:ins>
      <w:ins w:id="24" w:author="China Telecom" w:date="2025-01-14T09:52:00Z" w16du:dateUtc="2025-01-14T01:52:00Z">
        <w:r w:rsidR="0096465B">
          <w:rPr>
            <w:rFonts w:eastAsia="等线" w:hint="eastAsia"/>
            <w:lang w:eastAsia="zh-CN"/>
          </w:rPr>
          <w:t xml:space="preserve"> as depicted in Table 6.22.2-1</w:t>
        </w:r>
      </w:ins>
      <w:r w:rsidRPr="00BD2562">
        <w:rPr>
          <w:rFonts w:eastAsia="等线"/>
          <w:lang w:eastAsia="en-GB"/>
        </w:rPr>
        <w:t xml:space="preserve">, </w:t>
      </w:r>
      <w:ins w:id="25" w:author="China Telecom" w:date="2025-01-08T19:56:00Z" w16du:dateUtc="2025-01-08T11:56:00Z">
        <w:r w:rsidR="00086420">
          <w:rPr>
            <w:rFonts w:eastAsia="等线" w:hint="eastAsia"/>
            <w:lang w:eastAsia="zh-CN"/>
          </w:rPr>
          <w:t>application</w:t>
        </w:r>
      </w:ins>
      <w:del w:id="26" w:author="China Telecom" w:date="2025-01-08T19:56:00Z" w16du:dateUtc="2025-01-08T11:56:00Z">
        <w:r w:rsidRPr="00BD2562" w:rsidDel="00086420">
          <w:rPr>
            <w:rFonts w:eastAsia="等线"/>
            <w:lang w:eastAsia="en-GB"/>
          </w:rPr>
          <w:delText>AF</w:delText>
        </w:r>
      </w:del>
      <w:r w:rsidRPr="00BD2562">
        <w:rPr>
          <w:rFonts w:eastAsia="等线"/>
          <w:lang w:eastAsia="en-GB"/>
        </w:rPr>
        <w:t xml:space="preserve"> data</w:t>
      </w:r>
      <w:ins w:id="27" w:author="China Telecom" w:date="2025-01-14T09:52:00Z" w16du:dateUtc="2025-01-14T01:52:00Z">
        <w:r w:rsidR="0096465B">
          <w:rPr>
            <w:rFonts w:eastAsia="等线" w:hint="eastAsia"/>
            <w:lang w:eastAsia="zh-CN"/>
          </w:rPr>
          <w:t xml:space="preserve"> as depicted</w:t>
        </w:r>
        <w:r w:rsidR="0096465B">
          <w:rPr>
            <w:rFonts w:hint="eastAsia"/>
            <w:lang w:eastAsia="zh-CN"/>
          </w:rPr>
          <w:t xml:space="preserve"> </w:t>
        </w:r>
      </w:ins>
      <w:r w:rsidR="00FD105C">
        <w:rPr>
          <w:rFonts w:hint="eastAsia"/>
          <w:lang w:eastAsia="zh-CN"/>
        </w:rPr>
        <w:t xml:space="preserve">in </w:t>
      </w:r>
      <w:ins w:id="28" w:author="China Telecom" w:date="2025-01-14T09:52:00Z" w16du:dateUtc="2025-01-14T01:52:00Z">
        <w:r w:rsidR="0096465B">
          <w:t>Table 6.22.2-4</w:t>
        </w:r>
      </w:ins>
      <w:r w:rsidRPr="00BD2562">
        <w:rPr>
          <w:rFonts w:eastAsia="等线"/>
          <w:lang w:eastAsia="en-GB"/>
        </w:rPr>
        <w:t xml:space="preserve">, </w:t>
      </w:r>
      <w:ins w:id="29" w:author="China Telecom" w:date="2025-01-08T19:56:00Z" w16du:dateUtc="2025-01-08T11:56:00Z">
        <w:r w:rsidR="00086420">
          <w:rPr>
            <w:rFonts w:eastAsia="等线" w:hint="eastAsia"/>
            <w:lang w:eastAsia="zh-CN"/>
          </w:rPr>
          <w:t xml:space="preserve">and </w:t>
        </w:r>
      </w:ins>
      <w:ins w:id="30" w:author="China Telecom" w:date="2025-01-08T19:57:00Z" w16du:dateUtc="2025-01-08T11:57:00Z">
        <w:r w:rsidR="00086420">
          <w:rPr>
            <w:rFonts w:eastAsia="等线" w:hint="eastAsia"/>
            <w:lang w:eastAsia="zh-CN"/>
          </w:rPr>
          <w:t xml:space="preserve">collects </w:t>
        </w:r>
      </w:ins>
      <w:ins w:id="31" w:author="China Telecom" w:date="2025-01-08T19:59:00Z" w16du:dateUtc="2025-01-08T11:59:00Z">
        <w:r w:rsidR="00AB6ADD">
          <w:rPr>
            <w:rFonts w:eastAsia="等线" w:hint="eastAsia"/>
            <w:lang w:eastAsia="zh-CN"/>
          </w:rPr>
          <w:t xml:space="preserve">input </w:t>
        </w:r>
      </w:ins>
      <w:ins w:id="32" w:author="China Telecom" w:date="2025-01-08T19:57:00Z" w16du:dateUtc="2025-01-08T11:57:00Z">
        <w:r w:rsidR="00086420">
          <w:rPr>
            <w:rFonts w:eastAsia="等线" w:hint="eastAsia"/>
            <w:lang w:eastAsia="zh-CN"/>
          </w:rPr>
          <w:t xml:space="preserve">data from OAM and </w:t>
        </w:r>
      </w:ins>
      <w:r w:rsidRPr="00BD2562">
        <w:rPr>
          <w:rFonts w:eastAsia="等线"/>
          <w:lang w:eastAsia="en-GB"/>
        </w:rPr>
        <w:t xml:space="preserve">MDAF </w:t>
      </w:r>
      <w:ins w:id="33" w:author="China Telecom" w:date="2025-01-14T09:53:00Z" w16du:dateUtc="2025-01-14T01:53:00Z">
        <w:r w:rsidR="0096465B">
          <w:rPr>
            <w:rFonts w:eastAsia="等线" w:hint="eastAsia"/>
            <w:lang w:eastAsia="zh-CN"/>
          </w:rPr>
          <w:t xml:space="preserve">as depicted in </w:t>
        </w:r>
        <w:r w:rsidR="0096465B">
          <w:t>Table 6.22.2-5</w:t>
        </w:r>
        <w:r w:rsidR="0096465B">
          <w:rPr>
            <w:rFonts w:hint="eastAsia"/>
            <w:lang w:eastAsia="zh-CN"/>
          </w:rPr>
          <w:t xml:space="preserve"> and </w:t>
        </w:r>
        <w:r w:rsidR="0096465B">
          <w:t>Table 6.22.2-6</w:t>
        </w:r>
        <w:r w:rsidR="0096465B">
          <w:rPr>
            <w:rFonts w:hint="eastAsia"/>
            <w:lang w:eastAsia="zh-CN"/>
          </w:rPr>
          <w:t xml:space="preserve"> </w:t>
        </w:r>
      </w:ins>
      <w:del w:id="34" w:author="China Telecom" w:date="2025-01-08T19:57:00Z" w16du:dateUtc="2025-01-08T11:57:00Z">
        <w:r w:rsidRPr="00BD2562" w:rsidDel="00086420">
          <w:rPr>
            <w:rFonts w:eastAsia="等线"/>
            <w:lang w:eastAsia="en-GB"/>
          </w:rPr>
          <w:delText xml:space="preserve">data and </w:delText>
        </w:r>
      </w:del>
      <w:del w:id="35" w:author="China Telecom" w:date="2025-01-08T19:50:00Z" w16du:dateUtc="2025-01-08T11:50:00Z">
        <w:r w:rsidRPr="00BD2562" w:rsidDel="00086420">
          <w:rPr>
            <w:rFonts w:eastAsia="等线"/>
            <w:lang w:eastAsia="en-GB"/>
          </w:rPr>
          <w:delText xml:space="preserve">UE behavioural information </w:delText>
        </w:r>
      </w:del>
      <w:r w:rsidRPr="00BD2562">
        <w:rPr>
          <w:rFonts w:eastAsia="等线"/>
          <w:lang w:eastAsia="en-GB"/>
        </w:rPr>
        <w:t>to derive the required analytics as depicted in clause 6.22.2. The NWDAF may optionally request additional data aligned with the analysis target identified in step 1.</w:t>
      </w:r>
    </w:p>
    <w:p w14:paraId="5540E976"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ab/>
        <w:t xml:space="preserve">The NWDAF may optionally subscribe the abnormal UE behaviour analytics and UE dispersion analytics as specified in clause 6.7.5 and 6.10.3 as input data from other NWDAFs, using </w:t>
      </w:r>
      <w:proofErr w:type="spellStart"/>
      <w:r w:rsidRPr="00BD2562">
        <w:rPr>
          <w:rFonts w:eastAsia="等线"/>
          <w:lang w:eastAsia="en-GB"/>
        </w:rPr>
        <w:t>Nnwdaf_AnalyticsSubscription_Subscribe</w:t>
      </w:r>
      <w:proofErr w:type="spellEnd"/>
      <w:r w:rsidRPr="00BD2562">
        <w:rPr>
          <w:rFonts w:eastAsia="等线"/>
          <w:lang w:eastAsia="en-GB"/>
        </w:rPr>
        <w:t xml:space="preserve"> or </w:t>
      </w:r>
      <w:proofErr w:type="spellStart"/>
      <w:r w:rsidRPr="00BD2562">
        <w:rPr>
          <w:rFonts w:eastAsia="等线"/>
          <w:lang w:eastAsia="en-GB"/>
        </w:rPr>
        <w:t>Nnwdaf_AnalyticsInfo_Request</w:t>
      </w:r>
      <w:proofErr w:type="spellEnd"/>
      <w:r w:rsidRPr="00BD2562">
        <w:rPr>
          <w:rFonts w:eastAsia="等线"/>
          <w:lang w:eastAsia="en-GB"/>
        </w:rPr>
        <w:t xml:space="preserve"> service operation.</w:t>
      </w:r>
    </w:p>
    <w:p w14:paraId="364937AC"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3.</w:t>
      </w:r>
      <w:r w:rsidRPr="00BD2562">
        <w:rPr>
          <w:rFonts w:eastAsia="等线"/>
          <w:lang w:eastAsia="en-GB"/>
        </w:rPr>
        <w:tab/>
        <w:t>The NWDAF derives the required analytics with the collected data described in clause 6.22.2.</w:t>
      </w:r>
    </w:p>
    <w:p w14:paraId="31E9993A"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4.</w:t>
      </w:r>
      <w:r w:rsidRPr="00BD2562">
        <w:rPr>
          <w:rFonts w:eastAsia="等线"/>
          <w:lang w:eastAsia="en-GB"/>
        </w:rPr>
        <w:tab/>
        <w:t xml:space="preserve">The NWDAF invokes </w:t>
      </w:r>
      <w:proofErr w:type="spellStart"/>
      <w:r w:rsidRPr="00BD2562">
        <w:rPr>
          <w:rFonts w:eastAsia="等线"/>
          <w:lang w:eastAsia="en-GB"/>
        </w:rPr>
        <w:t>Nnwdaf_AnalyticsSubscription_Notify</w:t>
      </w:r>
      <w:proofErr w:type="spellEnd"/>
      <w:r w:rsidRPr="00BD2562">
        <w:rPr>
          <w:rFonts w:eastAsia="等线"/>
          <w:lang w:eastAsia="en-GB"/>
        </w:rPr>
        <w:t xml:space="preserve"> or </w:t>
      </w:r>
      <w:proofErr w:type="spellStart"/>
      <w:r w:rsidRPr="00BD2562">
        <w:rPr>
          <w:rFonts w:eastAsia="等线"/>
          <w:lang w:eastAsia="en-GB"/>
        </w:rPr>
        <w:t>Nnwdaf_AnalyticsInfo_Request</w:t>
      </w:r>
      <w:proofErr w:type="spellEnd"/>
      <w:r w:rsidRPr="00BD2562">
        <w:rPr>
          <w:rFonts w:eastAsia="等线"/>
          <w:lang w:eastAsia="en-GB"/>
        </w:rPr>
        <w:t xml:space="preserve"> response or response to the consumer NF/SCP for the Output data analytics as depicted in clause 6.22.3.</w:t>
      </w:r>
    </w:p>
    <w:p w14:paraId="70185ED0" w14:textId="3DD055B8" w:rsidR="001D06C3" w:rsidRPr="00BD2562" w:rsidRDefault="00BD2562" w:rsidP="004143A4">
      <w:pPr>
        <w:overflowPunct w:val="0"/>
        <w:autoSpaceDE w:val="0"/>
        <w:autoSpaceDN w:val="0"/>
        <w:adjustRightInd w:val="0"/>
        <w:ind w:left="568" w:hanging="284"/>
        <w:textAlignment w:val="baseline"/>
        <w:rPr>
          <w:rFonts w:eastAsia="等线"/>
          <w:lang w:eastAsia="zh-CN"/>
        </w:rPr>
      </w:pPr>
      <w:r w:rsidRPr="00BD2562">
        <w:rPr>
          <w:rFonts w:eastAsia="等线"/>
          <w:lang w:eastAsia="en-GB"/>
        </w:rPr>
        <w:t>5.</w:t>
      </w:r>
      <w:r w:rsidRPr="00BD2562">
        <w:rPr>
          <w:rFonts w:eastAsia="等线"/>
          <w:lang w:eastAsia="en-GB"/>
        </w:rPr>
        <w:tab/>
        <w:t>The consumer upon receiving the detection and/or prediction and/or mitigation may execute based on the example mechanisms as depicted in clause 6.22.3.</w:t>
      </w:r>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sectPr w:rsidR="008A4674" w:rsidRPr="00F1795B"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3B177" w14:textId="77777777" w:rsidR="00FE764E" w:rsidRDefault="00FE764E">
      <w:pPr>
        <w:spacing w:after="0"/>
      </w:pPr>
      <w:r>
        <w:separator/>
      </w:r>
    </w:p>
  </w:endnote>
  <w:endnote w:type="continuationSeparator" w:id="0">
    <w:p w14:paraId="186CBC4C" w14:textId="77777777" w:rsidR="00FE764E" w:rsidRDefault="00FE76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C1F60" w14:textId="77777777" w:rsidR="00FE764E" w:rsidRDefault="00FE764E">
      <w:pPr>
        <w:spacing w:after="0"/>
      </w:pPr>
      <w:r>
        <w:separator/>
      </w:r>
    </w:p>
  </w:footnote>
  <w:footnote w:type="continuationSeparator" w:id="0">
    <w:p w14:paraId="23733F16" w14:textId="77777777" w:rsidR="00FE764E" w:rsidRDefault="00FE76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3B11"/>
    <w:multiLevelType w:val="hybridMultilevel"/>
    <w:tmpl w:val="93DA9370"/>
    <w:lvl w:ilvl="0" w:tplc="E8220740">
      <w:start w:val="1"/>
      <w:numFmt w:val="decimal"/>
      <w:lvlText w:val="%1."/>
      <w:lvlJc w:val="left"/>
      <w:pPr>
        <w:ind w:left="458" w:hanging="360"/>
      </w:pPr>
      <w:rPr>
        <w:rFonts w:hint="default"/>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1" w15:restartNumberingAfterBreak="0">
    <w:nsid w:val="130906DD"/>
    <w:multiLevelType w:val="hybridMultilevel"/>
    <w:tmpl w:val="43EC389C"/>
    <w:lvl w:ilvl="0" w:tplc="65501306">
      <w:start w:val="23"/>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 w15:restartNumberingAfterBreak="0">
    <w:nsid w:val="25E579F6"/>
    <w:multiLevelType w:val="hybridMultilevel"/>
    <w:tmpl w:val="26B44AEC"/>
    <w:lvl w:ilvl="0" w:tplc="6AB89B94">
      <w:start w:val="1"/>
      <w:numFmt w:val="decimal"/>
      <w:lvlText w:val="%1."/>
      <w:lvlJc w:val="left"/>
      <w:pPr>
        <w:ind w:left="458" w:hanging="360"/>
      </w:pPr>
      <w:rPr>
        <w:rFonts w:ascii="Arial" w:eastAsiaTheme="minorEastAsia" w:hAnsi="Arial" w:hint="default"/>
        <w:color w:val="auto"/>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3"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3"/>
  </w:num>
  <w:num w:numId="2" w16cid:durableId="1295406145">
    <w:abstractNumId w:val="4"/>
  </w:num>
  <w:num w:numId="3" w16cid:durableId="3286061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1053972">
    <w:abstractNumId w:val="1"/>
  </w:num>
  <w:num w:numId="5" w16cid:durableId="237326474">
    <w:abstractNumId w:val="0"/>
  </w:num>
  <w:num w:numId="6" w16cid:durableId="16504016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1C5"/>
    <w:rsid w:val="000264D6"/>
    <w:rsid w:val="00031D01"/>
    <w:rsid w:val="000343FD"/>
    <w:rsid w:val="00034456"/>
    <w:rsid w:val="00063929"/>
    <w:rsid w:val="000653A9"/>
    <w:rsid w:val="0008054E"/>
    <w:rsid w:val="00082635"/>
    <w:rsid w:val="00084FC2"/>
    <w:rsid w:val="00086420"/>
    <w:rsid w:val="000962BA"/>
    <w:rsid w:val="000C254C"/>
    <w:rsid w:val="000C28B8"/>
    <w:rsid w:val="000C6E03"/>
    <w:rsid w:val="000C7C17"/>
    <w:rsid w:val="000D2453"/>
    <w:rsid w:val="000D420A"/>
    <w:rsid w:val="000E6BE9"/>
    <w:rsid w:val="000F415F"/>
    <w:rsid w:val="000F7B26"/>
    <w:rsid w:val="0010342E"/>
    <w:rsid w:val="001114F2"/>
    <w:rsid w:val="001163F7"/>
    <w:rsid w:val="00122325"/>
    <w:rsid w:val="00125446"/>
    <w:rsid w:val="00125A6D"/>
    <w:rsid w:val="0013444D"/>
    <w:rsid w:val="00140498"/>
    <w:rsid w:val="00140C8F"/>
    <w:rsid w:val="0014354D"/>
    <w:rsid w:val="00145A20"/>
    <w:rsid w:val="001511BF"/>
    <w:rsid w:val="00151AFF"/>
    <w:rsid w:val="00151B20"/>
    <w:rsid w:val="00157A93"/>
    <w:rsid w:val="00170930"/>
    <w:rsid w:val="00170962"/>
    <w:rsid w:val="00180B06"/>
    <w:rsid w:val="00181DD2"/>
    <w:rsid w:val="00183A7E"/>
    <w:rsid w:val="00195FB7"/>
    <w:rsid w:val="001A0308"/>
    <w:rsid w:val="001A507A"/>
    <w:rsid w:val="001A6A10"/>
    <w:rsid w:val="001A6DEA"/>
    <w:rsid w:val="001B0691"/>
    <w:rsid w:val="001B3D91"/>
    <w:rsid w:val="001B4D1B"/>
    <w:rsid w:val="001B7E47"/>
    <w:rsid w:val="001C6F2A"/>
    <w:rsid w:val="001C7326"/>
    <w:rsid w:val="001D06C3"/>
    <w:rsid w:val="001D46A4"/>
    <w:rsid w:val="001D6882"/>
    <w:rsid w:val="001E12F3"/>
    <w:rsid w:val="001F53CD"/>
    <w:rsid w:val="00213165"/>
    <w:rsid w:val="0022021C"/>
    <w:rsid w:val="00223206"/>
    <w:rsid w:val="00225CA7"/>
    <w:rsid w:val="00227FA3"/>
    <w:rsid w:val="002335F0"/>
    <w:rsid w:val="002341BE"/>
    <w:rsid w:val="00235770"/>
    <w:rsid w:val="00246145"/>
    <w:rsid w:val="00251C68"/>
    <w:rsid w:val="002528F5"/>
    <w:rsid w:val="00254C68"/>
    <w:rsid w:val="00260411"/>
    <w:rsid w:val="002615B6"/>
    <w:rsid w:val="0026350E"/>
    <w:rsid w:val="002645FE"/>
    <w:rsid w:val="002655E5"/>
    <w:rsid w:val="00273D96"/>
    <w:rsid w:val="002813D5"/>
    <w:rsid w:val="00287F6B"/>
    <w:rsid w:val="0029265F"/>
    <w:rsid w:val="00295308"/>
    <w:rsid w:val="002A1017"/>
    <w:rsid w:val="002B22E0"/>
    <w:rsid w:val="002B7991"/>
    <w:rsid w:val="002C5677"/>
    <w:rsid w:val="002C5A9C"/>
    <w:rsid w:val="002C5E9E"/>
    <w:rsid w:val="002D04AB"/>
    <w:rsid w:val="002D2A1D"/>
    <w:rsid w:val="002D7044"/>
    <w:rsid w:val="002F2151"/>
    <w:rsid w:val="002F70A5"/>
    <w:rsid w:val="00303B0F"/>
    <w:rsid w:val="00303F96"/>
    <w:rsid w:val="003128E4"/>
    <w:rsid w:val="0031650C"/>
    <w:rsid w:val="00336D85"/>
    <w:rsid w:val="00340F38"/>
    <w:rsid w:val="00344524"/>
    <w:rsid w:val="003567EC"/>
    <w:rsid w:val="00357EFA"/>
    <w:rsid w:val="00375F9E"/>
    <w:rsid w:val="003765E9"/>
    <w:rsid w:val="003845BA"/>
    <w:rsid w:val="003A37B4"/>
    <w:rsid w:val="003C3A5C"/>
    <w:rsid w:val="003C423E"/>
    <w:rsid w:val="003C5C97"/>
    <w:rsid w:val="003D2467"/>
    <w:rsid w:val="003D55B9"/>
    <w:rsid w:val="003E053B"/>
    <w:rsid w:val="003E28A6"/>
    <w:rsid w:val="003F5AF9"/>
    <w:rsid w:val="003F7F1C"/>
    <w:rsid w:val="00400732"/>
    <w:rsid w:val="00411F75"/>
    <w:rsid w:val="004143A4"/>
    <w:rsid w:val="00422BB1"/>
    <w:rsid w:val="004230C3"/>
    <w:rsid w:val="00426041"/>
    <w:rsid w:val="004368CB"/>
    <w:rsid w:val="00443AB3"/>
    <w:rsid w:val="00452A49"/>
    <w:rsid w:val="0045610D"/>
    <w:rsid w:val="004564E5"/>
    <w:rsid w:val="004617B0"/>
    <w:rsid w:val="004839EB"/>
    <w:rsid w:val="004849F6"/>
    <w:rsid w:val="00487394"/>
    <w:rsid w:val="0049142C"/>
    <w:rsid w:val="0049337D"/>
    <w:rsid w:val="00496D07"/>
    <w:rsid w:val="004973A5"/>
    <w:rsid w:val="004C0931"/>
    <w:rsid w:val="004D29E1"/>
    <w:rsid w:val="004F16B1"/>
    <w:rsid w:val="00501F96"/>
    <w:rsid w:val="005113BC"/>
    <w:rsid w:val="005162F9"/>
    <w:rsid w:val="00520DAE"/>
    <w:rsid w:val="005222E9"/>
    <w:rsid w:val="00531F74"/>
    <w:rsid w:val="0053358C"/>
    <w:rsid w:val="00541F09"/>
    <w:rsid w:val="00542265"/>
    <w:rsid w:val="00544714"/>
    <w:rsid w:val="00550FE1"/>
    <w:rsid w:val="00552209"/>
    <w:rsid w:val="005550FD"/>
    <w:rsid w:val="00557BF9"/>
    <w:rsid w:val="00567D59"/>
    <w:rsid w:val="00567DBE"/>
    <w:rsid w:val="00577A8B"/>
    <w:rsid w:val="00587971"/>
    <w:rsid w:val="005923EC"/>
    <w:rsid w:val="00596C9D"/>
    <w:rsid w:val="005979F3"/>
    <w:rsid w:val="005A6B78"/>
    <w:rsid w:val="005B6F2B"/>
    <w:rsid w:val="005C12F5"/>
    <w:rsid w:val="005C134A"/>
    <w:rsid w:val="005C558C"/>
    <w:rsid w:val="005D54EB"/>
    <w:rsid w:val="005E379A"/>
    <w:rsid w:val="005F05C6"/>
    <w:rsid w:val="006014D7"/>
    <w:rsid w:val="0060244B"/>
    <w:rsid w:val="00615923"/>
    <w:rsid w:val="00617A98"/>
    <w:rsid w:val="00624990"/>
    <w:rsid w:val="006310CE"/>
    <w:rsid w:val="00637ED8"/>
    <w:rsid w:val="00646520"/>
    <w:rsid w:val="006467C6"/>
    <w:rsid w:val="0064779D"/>
    <w:rsid w:val="006524D4"/>
    <w:rsid w:val="006557D3"/>
    <w:rsid w:val="00660518"/>
    <w:rsid w:val="00660C1C"/>
    <w:rsid w:val="00664934"/>
    <w:rsid w:val="0067119D"/>
    <w:rsid w:val="00675BC1"/>
    <w:rsid w:val="006767AF"/>
    <w:rsid w:val="0068043D"/>
    <w:rsid w:val="0068134D"/>
    <w:rsid w:val="006835DB"/>
    <w:rsid w:val="0069302B"/>
    <w:rsid w:val="006932AF"/>
    <w:rsid w:val="00695B3B"/>
    <w:rsid w:val="006A0D3D"/>
    <w:rsid w:val="006A5C8D"/>
    <w:rsid w:val="006B1C17"/>
    <w:rsid w:val="006B2ABF"/>
    <w:rsid w:val="006B3822"/>
    <w:rsid w:val="006B3EB0"/>
    <w:rsid w:val="006C0EE1"/>
    <w:rsid w:val="006C15B0"/>
    <w:rsid w:val="006C5DA8"/>
    <w:rsid w:val="006C70B8"/>
    <w:rsid w:val="006E2FFB"/>
    <w:rsid w:val="006E484E"/>
    <w:rsid w:val="006F0D14"/>
    <w:rsid w:val="006F6F0E"/>
    <w:rsid w:val="00702FA3"/>
    <w:rsid w:val="00706909"/>
    <w:rsid w:val="00710567"/>
    <w:rsid w:val="00711C50"/>
    <w:rsid w:val="00737883"/>
    <w:rsid w:val="007442CE"/>
    <w:rsid w:val="007450F6"/>
    <w:rsid w:val="007526CF"/>
    <w:rsid w:val="00752875"/>
    <w:rsid w:val="0075631E"/>
    <w:rsid w:val="00760BE7"/>
    <w:rsid w:val="00761517"/>
    <w:rsid w:val="00761969"/>
    <w:rsid w:val="00767F23"/>
    <w:rsid w:val="0077230E"/>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6AAF"/>
    <w:rsid w:val="007E7ADE"/>
    <w:rsid w:val="007F5311"/>
    <w:rsid w:val="007F53A8"/>
    <w:rsid w:val="00802DDA"/>
    <w:rsid w:val="00807578"/>
    <w:rsid w:val="00813C27"/>
    <w:rsid w:val="00835D79"/>
    <w:rsid w:val="0085415E"/>
    <w:rsid w:val="008610FC"/>
    <w:rsid w:val="008647C7"/>
    <w:rsid w:val="008649D1"/>
    <w:rsid w:val="00867EAA"/>
    <w:rsid w:val="00873404"/>
    <w:rsid w:val="0088386F"/>
    <w:rsid w:val="00883EDC"/>
    <w:rsid w:val="00896DC1"/>
    <w:rsid w:val="008A04FE"/>
    <w:rsid w:val="008A4674"/>
    <w:rsid w:val="008C1085"/>
    <w:rsid w:val="008C6AAD"/>
    <w:rsid w:val="008E47AB"/>
    <w:rsid w:val="008E4D10"/>
    <w:rsid w:val="008E7769"/>
    <w:rsid w:val="008F169C"/>
    <w:rsid w:val="008F2EBF"/>
    <w:rsid w:val="008F380E"/>
    <w:rsid w:val="008F5C23"/>
    <w:rsid w:val="00900845"/>
    <w:rsid w:val="00901F43"/>
    <w:rsid w:val="0090381C"/>
    <w:rsid w:val="00904AB6"/>
    <w:rsid w:val="00910152"/>
    <w:rsid w:val="00913078"/>
    <w:rsid w:val="00914148"/>
    <w:rsid w:val="009278D1"/>
    <w:rsid w:val="00930339"/>
    <w:rsid w:val="0093420A"/>
    <w:rsid w:val="009372E2"/>
    <w:rsid w:val="00951831"/>
    <w:rsid w:val="00956AA7"/>
    <w:rsid w:val="0096465B"/>
    <w:rsid w:val="00965AAA"/>
    <w:rsid w:val="009662DB"/>
    <w:rsid w:val="0098018B"/>
    <w:rsid w:val="00980D4B"/>
    <w:rsid w:val="00982DE1"/>
    <w:rsid w:val="00987381"/>
    <w:rsid w:val="009B61C6"/>
    <w:rsid w:val="009B7C76"/>
    <w:rsid w:val="009C1494"/>
    <w:rsid w:val="009C676D"/>
    <w:rsid w:val="009D4666"/>
    <w:rsid w:val="009D4C37"/>
    <w:rsid w:val="009D5080"/>
    <w:rsid w:val="009D77F6"/>
    <w:rsid w:val="009D7B0E"/>
    <w:rsid w:val="009E0505"/>
    <w:rsid w:val="009F26B2"/>
    <w:rsid w:val="009F7B67"/>
    <w:rsid w:val="00A016C9"/>
    <w:rsid w:val="00A032EE"/>
    <w:rsid w:val="00A03E00"/>
    <w:rsid w:val="00A0528E"/>
    <w:rsid w:val="00A11546"/>
    <w:rsid w:val="00A15838"/>
    <w:rsid w:val="00A167EF"/>
    <w:rsid w:val="00A2296F"/>
    <w:rsid w:val="00A25421"/>
    <w:rsid w:val="00A30421"/>
    <w:rsid w:val="00A34557"/>
    <w:rsid w:val="00A3460D"/>
    <w:rsid w:val="00A4067F"/>
    <w:rsid w:val="00A43B03"/>
    <w:rsid w:val="00A52360"/>
    <w:rsid w:val="00A559D9"/>
    <w:rsid w:val="00A65447"/>
    <w:rsid w:val="00A73ABD"/>
    <w:rsid w:val="00A84401"/>
    <w:rsid w:val="00A85D2E"/>
    <w:rsid w:val="00A9562E"/>
    <w:rsid w:val="00AA1783"/>
    <w:rsid w:val="00AA689B"/>
    <w:rsid w:val="00AB4B18"/>
    <w:rsid w:val="00AB4D7A"/>
    <w:rsid w:val="00AB6ADD"/>
    <w:rsid w:val="00AB7857"/>
    <w:rsid w:val="00AC39DD"/>
    <w:rsid w:val="00AC6244"/>
    <w:rsid w:val="00AC7D22"/>
    <w:rsid w:val="00AD199E"/>
    <w:rsid w:val="00AD40AA"/>
    <w:rsid w:val="00AE22A7"/>
    <w:rsid w:val="00AE56ED"/>
    <w:rsid w:val="00AF0C6D"/>
    <w:rsid w:val="00B03D49"/>
    <w:rsid w:val="00B03F51"/>
    <w:rsid w:val="00B152CC"/>
    <w:rsid w:val="00B20A12"/>
    <w:rsid w:val="00B24163"/>
    <w:rsid w:val="00B327E1"/>
    <w:rsid w:val="00B349D2"/>
    <w:rsid w:val="00B36C92"/>
    <w:rsid w:val="00B40000"/>
    <w:rsid w:val="00B50FD9"/>
    <w:rsid w:val="00B57E0F"/>
    <w:rsid w:val="00B7386F"/>
    <w:rsid w:val="00B74EBD"/>
    <w:rsid w:val="00B75511"/>
    <w:rsid w:val="00B75FCC"/>
    <w:rsid w:val="00B80476"/>
    <w:rsid w:val="00BB3E80"/>
    <w:rsid w:val="00BB7A03"/>
    <w:rsid w:val="00BC023A"/>
    <w:rsid w:val="00BC0CEF"/>
    <w:rsid w:val="00BC450D"/>
    <w:rsid w:val="00BC4F05"/>
    <w:rsid w:val="00BD2562"/>
    <w:rsid w:val="00BD3330"/>
    <w:rsid w:val="00BD4745"/>
    <w:rsid w:val="00BE40D2"/>
    <w:rsid w:val="00C0743F"/>
    <w:rsid w:val="00C10900"/>
    <w:rsid w:val="00C40741"/>
    <w:rsid w:val="00C40CEB"/>
    <w:rsid w:val="00C43C59"/>
    <w:rsid w:val="00C63036"/>
    <w:rsid w:val="00C813B1"/>
    <w:rsid w:val="00C83937"/>
    <w:rsid w:val="00C8600E"/>
    <w:rsid w:val="00C87704"/>
    <w:rsid w:val="00C96995"/>
    <w:rsid w:val="00CA36BC"/>
    <w:rsid w:val="00CB27C9"/>
    <w:rsid w:val="00CB64B8"/>
    <w:rsid w:val="00CC05FE"/>
    <w:rsid w:val="00CC7F67"/>
    <w:rsid w:val="00CE259C"/>
    <w:rsid w:val="00CE436C"/>
    <w:rsid w:val="00D003F5"/>
    <w:rsid w:val="00D058EC"/>
    <w:rsid w:val="00D105DC"/>
    <w:rsid w:val="00D3348D"/>
    <w:rsid w:val="00D35A55"/>
    <w:rsid w:val="00D37B11"/>
    <w:rsid w:val="00D37CF4"/>
    <w:rsid w:val="00D50A04"/>
    <w:rsid w:val="00D51577"/>
    <w:rsid w:val="00D54072"/>
    <w:rsid w:val="00D547C6"/>
    <w:rsid w:val="00D55F17"/>
    <w:rsid w:val="00D61EAA"/>
    <w:rsid w:val="00D64FDE"/>
    <w:rsid w:val="00D64FEE"/>
    <w:rsid w:val="00D734E5"/>
    <w:rsid w:val="00D81078"/>
    <w:rsid w:val="00D81E44"/>
    <w:rsid w:val="00D8429C"/>
    <w:rsid w:val="00D9504B"/>
    <w:rsid w:val="00DA1ADD"/>
    <w:rsid w:val="00DA21A8"/>
    <w:rsid w:val="00DA7A56"/>
    <w:rsid w:val="00DB2A84"/>
    <w:rsid w:val="00DB6A47"/>
    <w:rsid w:val="00DC252F"/>
    <w:rsid w:val="00DC5198"/>
    <w:rsid w:val="00DD0F01"/>
    <w:rsid w:val="00DF26A1"/>
    <w:rsid w:val="00DF3932"/>
    <w:rsid w:val="00DF40BD"/>
    <w:rsid w:val="00DF5CB3"/>
    <w:rsid w:val="00DF7B23"/>
    <w:rsid w:val="00E12197"/>
    <w:rsid w:val="00E12716"/>
    <w:rsid w:val="00E13D08"/>
    <w:rsid w:val="00E14A54"/>
    <w:rsid w:val="00E21C49"/>
    <w:rsid w:val="00E274A2"/>
    <w:rsid w:val="00E37804"/>
    <w:rsid w:val="00E4088E"/>
    <w:rsid w:val="00E40DA4"/>
    <w:rsid w:val="00E51F29"/>
    <w:rsid w:val="00E647DE"/>
    <w:rsid w:val="00E66EC9"/>
    <w:rsid w:val="00E725E3"/>
    <w:rsid w:val="00E76B23"/>
    <w:rsid w:val="00E86CB1"/>
    <w:rsid w:val="00EA0847"/>
    <w:rsid w:val="00EB150C"/>
    <w:rsid w:val="00EB2AB8"/>
    <w:rsid w:val="00EB6B92"/>
    <w:rsid w:val="00ED0A27"/>
    <w:rsid w:val="00EE0A5C"/>
    <w:rsid w:val="00EE3C53"/>
    <w:rsid w:val="00EE7206"/>
    <w:rsid w:val="00EF0539"/>
    <w:rsid w:val="00F01299"/>
    <w:rsid w:val="00F1352C"/>
    <w:rsid w:val="00F13FC9"/>
    <w:rsid w:val="00F1718B"/>
    <w:rsid w:val="00F17850"/>
    <w:rsid w:val="00F17A4A"/>
    <w:rsid w:val="00F2288D"/>
    <w:rsid w:val="00F24E7C"/>
    <w:rsid w:val="00F31239"/>
    <w:rsid w:val="00F31600"/>
    <w:rsid w:val="00F31C12"/>
    <w:rsid w:val="00F32391"/>
    <w:rsid w:val="00F378B0"/>
    <w:rsid w:val="00F608F5"/>
    <w:rsid w:val="00F62A11"/>
    <w:rsid w:val="00F754AD"/>
    <w:rsid w:val="00F76261"/>
    <w:rsid w:val="00F771AC"/>
    <w:rsid w:val="00F8325C"/>
    <w:rsid w:val="00FA0C72"/>
    <w:rsid w:val="00FA2FDA"/>
    <w:rsid w:val="00FA4C3E"/>
    <w:rsid w:val="00FB0CE8"/>
    <w:rsid w:val="00FB7A48"/>
    <w:rsid w:val="00FC0541"/>
    <w:rsid w:val="00FD105C"/>
    <w:rsid w:val="00FE2C11"/>
    <w:rsid w:val="00FE764E"/>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3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table" w:styleId="af1">
    <w:name w:val="Table Grid"/>
    <w:basedOn w:val="a1"/>
    <w:rsid w:val="00BD256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145183">
      <w:bodyDiv w:val="1"/>
      <w:marLeft w:val="0"/>
      <w:marRight w:val="0"/>
      <w:marTop w:val="0"/>
      <w:marBottom w:val="0"/>
      <w:divBdr>
        <w:top w:val="none" w:sz="0" w:space="0" w:color="auto"/>
        <w:left w:val="none" w:sz="0" w:space="0" w:color="auto"/>
        <w:bottom w:val="none" w:sz="0" w:space="0" w:color="auto"/>
        <w:right w:val="none" w:sz="0" w:space="0" w:color="auto"/>
      </w:divBdr>
    </w:div>
    <w:div w:id="750614568">
      <w:bodyDiv w:val="1"/>
      <w:marLeft w:val="0"/>
      <w:marRight w:val="0"/>
      <w:marTop w:val="0"/>
      <w:marBottom w:val="0"/>
      <w:divBdr>
        <w:top w:val="none" w:sz="0" w:space="0" w:color="auto"/>
        <w:left w:val="none" w:sz="0" w:space="0" w:color="auto"/>
        <w:bottom w:val="none" w:sz="0" w:space="0" w:color="auto"/>
        <w:right w:val="none" w:sz="0" w:space="0" w:color="auto"/>
      </w:divBdr>
    </w:div>
    <w:div w:id="197146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3699</TotalTime>
  <Pages>13</Pages>
  <Words>3482</Words>
  <Characters>19849</Characters>
  <Application>Microsoft Office Word</Application>
  <DocSecurity>0</DocSecurity>
  <Lines>165</Lines>
  <Paragraphs>46</Paragraphs>
  <ScaleCrop>false</ScaleCrop>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274</cp:revision>
  <dcterms:created xsi:type="dcterms:W3CDTF">2022-12-26T03:24:00Z</dcterms:created>
  <dcterms:modified xsi:type="dcterms:W3CDTF">2025-01-14T07:51:00Z</dcterms:modified>
</cp:coreProperties>
</file>